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after="0" w:line="240" w:lineRule="auto"/>
        <w:ind w:firstLine="360"/>
        <w:jc w:val="center"/>
        <w:rPr>
          <w:rFonts w:ascii="方正小标宋简体" w:hAnsi="等线" w:eastAsia="方正小标宋简体"/>
          <w:sz w:val="36"/>
          <w:szCs w:val="36"/>
        </w:rPr>
      </w:pPr>
      <w:r>
        <w:rPr>
          <w:rFonts w:hint="eastAsia" w:ascii="方正小标宋简体" w:hAnsi="等线" w:eastAsia="方正小标宋简体"/>
          <w:sz w:val="36"/>
          <w:szCs w:val="36"/>
        </w:rPr>
        <w:t>天津港冷链物流管控系统项目绩效目标表</w:t>
      </w:r>
    </w:p>
    <w:p>
      <w:pPr>
        <w:pStyle w:val="8"/>
        <w:spacing w:after="0" w:line="240" w:lineRule="auto"/>
        <w:ind w:firstLine="360"/>
        <w:jc w:val="center"/>
        <w:rPr>
          <w:sz w:val="28"/>
          <w:szCs w:val="28"/>
        </w:rPr>
      </w:pPr>
      <w:r>
        <w:rPr>
          <w:rFonts w:hint="eastAsia" w:ascii="方正小标宋简体" w:hAnsi="等线" w:eastAsia="方正小标宋简体"/>
          <w:sz w:val="36"/>
          <w:szCs w:val="36"/>
        </w:rPr>
        <w:t>（202</w:t>
      </w:r>
      <w:r>
        <w:rPr>
          <w:rFonts w:ascii="方正小标宋简体" w:hAnsi="等线" w:eastAsia="方正小标宋简体"/>
          <w:sz w:val="36"/>
          <w:szCs w:val="36"/>
        </w:rPr>
        <w:t>3</w:t>
      </w:r>
      <w:r>
        <w:rPr>
          <w:rFonts w:hint="eastAsia" w:ascii="方正小标宋简体" w:hAnsi="等线" w:eastAsia="方正小标宋简体"/>
          <w:sz w:val="36"/>
          <w:szCs w:val="36"/>
        </w:rPr>
        <w:t>年度）</w:t>
      </w:r>
    </w:p>
    <w:tbl>
      <w:tblPr>
        <w:tblStyle w:val="5"/>
        <w:tblW w:w="487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7"/>
        <w:gridCol w:w="795"/>
        <w:gridCol w:w="1284"/>
        <w:gridCol w:w="3034"/>
        <w:gridCol w:w="118"/>
        <w:gridCol w:w="1870"/>
        <w:gridCol w:w="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708" w:type="pct"/>
            <w:noWrap/>
            <w:vAlign w:val="center"/>
          </w:tcPr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项目名称</w:t>
            </w:r>
          </w:p>
        </w:tc>
        <w:tc>
          <w:tcPr>
            <w:tcW w:w="4291" w:type="pct"/>
            <w:gridSpan w:val="6"/>
            <w:vAlign w:val="center"/>
          </w:tcPr>
          <w:p>
            <w:pPr>
              <w:rPr>
                <w:rFonts w:hAnsi="宋体" w:cs="宋体"/>
                <w:color w:val="000000"/>
                <w:kern w:val="0"/>
                <w:sz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天津港冷链物流管控系统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708" w:type="pct"/>
            <w:noWrap/>
            <w:vAlign w:val="center"/>
          </w:tcPr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实施单位</w:t>
            </w:r>
          </w:p>
        </w:tc>
        <w:tc>
          <w:tcPr>
            <w:tcW w:w="1250" w:type="pct"/>
            <w:gridSpan w:val="2"/>
            <w:vAlign w:val="center"/>
          </w:tcPr>
          <w:p>
            <w:pPr>
              <w:widowControl/>
              <w:rPr>
                <w:rFonts w:hAnsi="宋体" w:cs="宋体"/>
                <w:color w:val="000000"/>
                <w:kern w:val="0"/>
                <w:sz w:val="24"/>
              </w:rPr>
            </w:pPr>
            <w:r>
              <w:rPr>
                <w:rFonts w:hAnsi="宋体" w:cs="宋体"/>
                <w:color w:val="000000"/>
                <w:kern w:val="0"/>
                <w:sz w:val="24"/>
              </w:rPr>
              <w:t>天津港兴东物流有限公司</w:t>
            </w:r>
          </w:p>
        </w:tc>
        <w:tc>
          <w:tcPr>
            <w:tcW w:w="1896" w:type="pct"/>
            <w:gridSpan w:val="2"/>
            <w:noWrap/>
            <w:vAlign w:val="center"/>
          </w:tcPr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项目起止时间</w:t>
            </w:r>
          </w:p>
        </w:tc>
        <w:tc>
          <w:tcPr>
            <w:tcW w:w="1144" w:type="pct"/>
            <w:gridSpan w:val="2"/>
            <w:vAlign w:val="center"/>
          </w:tcPr>
          <w:p>
            <w:pPr>
              <w:rPr>
                <w:rFonts w:hAnsi="宋体" w:cs="宋体"/>
                <w:color w:val="000000"/>
                <w:kern w:val="0"/>
                <w:sz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2</w:t>
            </w:r>
            <w:r>
              <w:rPr>
                <w:rFonts w:hAnsi="宋体" w:cs="宋体"/>
                <w:color w:val="000000"/>
                <w:kern w:val="0"/>
                <w:sz w:val="24"/>
              </w:rPr>
              <w:t>02</w:t>
            </w:r>
            <w:r>
              <w:rPr>
                <w:rFonts w:hint="eastAsia" w:hAnsi="宋体" w:cs="宋体"/>
                <w:color w:val="000000"/>
                <w:kern w:val="0"/>
                <w:sz w:val="24"/>
              </w:rPr>
              <w:t>1年</w:t>
            </w:r>
            <w:r>
              <w:rPr>
                <w:rFonts w:hAnsi="宋体" w:cs="宋体"/>
                <w:color w:val="000000"/>
                <w:kern w:val="0"/>
                <w:sz w:val="24"/>
              </w:rPr>
              <w:t>1</w:t>
            </w:r>
            <w:r>
              <w:rPr>
                <w:rFonts w:hint="eastAsia" w:hAnsi="宋体" w:cs="宋体"/>
                <w:color w:val="000000"/>
                <w:kern w:val="0"/>
                <w:sz w:val="24"/>
              </w:rPr>
              <w:t>2月</w:t>
            </w:r>
            <w:r>
              <w:rPr>
                <w:rFonts w:hAnsi="宋体" w:cs="宋体"/>
                <w:color w:val="000000"/>
                <w:kern w:val="0"/>
                <w:sz w:val="24"/>
              </w:rPr>
              <w:t>-202</w:t>
            </w:r>
            <w:r>
              <w:rPr>
                <w:rFonts w:hint="eastAsia" w:hAnsi="宋体" w:cs="宋体"/>
                <w:color w:val="000000"/>
                <w:kern w:val="0"/>
                <w:sz w:val="24"/>
              </w:rPr>
              <w:t>4年6月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1" w:hRule="atLeast"/>
          <w:jc w:val="center"/>
        </w:trPr>
        <w:tc>
          <w:tcPr>
            <w:tcW w:w="708" w:type="pct"/>
            <w:vAlign w:val="center"/>
          </w:tcPr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项目年度投资             （万元）</w:t>
            </w:r>
          </w:p>
        </w:tc>
        <w:tc>
          <w:tcPr>
            <w:tcW w:w="1250" w:type="pct"/>
            <w:gridSpan w:val="2"/>
            <w:noWrap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</w:rPr>
            </w:pPr>
            <w:r>
              <w:rPr>
                <w:rFonts w:hAnsi="宋体" w:cs="宋体"/>
                <w:color w:val="000000"/>
                <w:kern w:val="0"/>
                <w:sz w:val="24"/>
              </w:rPr>
              <w:t>4</w:t>
            </w:r>
            <w:r>
              <w:rPr>
                <w:rFonts w:hint="eastAsia" w:hAnsi="宋体" w:cs="宋体"/>
                <w:color w:val="000000"/>
                <w:kern w:val="0"/>
                <w:sz w:val="24"/>
              </w:rPr>
              <w:t>00</w:t>
            </w:r>
          </w:p>
        </w:tc>
        <w:tc>
          <w:tcPr>
            <w:tcW w:w="1896" w:type="pct"/>
            <w:gridSpan w:val="2"/>
            <w:noWrap/>
            <w:vAlign w:val="center"/>
          </w:tcPr>
          <w:p>
            <w:pPr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4" w:type="pct"/>
            <w:gridSpan w:val="2"/>
            <w:noWrap/>
            <w:vAlign w:val="center"/>
          </w:tcPr>
          <w:p>
            <w:pPr>
              <w:jc w:val="center"/>
              <w:rPr>
                <w:rFonts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08" w:type="pct"/>
            <w:vAlign w:val="center"/>
          </w:tcPr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绩效</w:t>
            </w:r>
          </w:p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目标</w:t>
            </w:r>
          </w:p>
        </w:tc>
        <w:tc>
          <w:tcPr>
            <w:tcW w:w="4291" w:type="pct"/>
            <w:gridSpan w:val="6"/>
          </w:tcPr>
          <w:p>
            <w:pPr>
              <w:widowControl/>
              <w:rPr>
                <w:rFonts w:hAnsi="宋体" w:cs="宋体"/>
                <w:color w:val="000000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开发功能点（模块）</w:t>
            </w:r>
            <w:r>
              <w:rPr>
                <w:rFonts w:hint="eastAsia"/>
                <w:sz w:val="24"/>
              </w:rPr>
              <w:t>4个，</w:t>
            </w:r>
            <w:r>
              <w:rPr>
                <w:rFonts w:hint="eastAsia" w:hAnsi="宋体" w:cs="宋体"/>
                <w:kern w:val="0"/>
                <w:sz w:val="24"/>
              </w:rPr>
              <w:t>已开发模块验收合格率100%，</w:t>
            </w:r>
            <w:r>
              <w:rPr>
                <w:rFonts w:hint="eastAsia"/>
                <w:sz w:val="24"/>
              </w:rPr>
              <w:t>资金使用合规。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" w:type="pct"/>
          <w:trHeight w:val="680" w:hRule="atLeast"/>
          <w:jc w:val="center"/>
        </w:trPr>
        <w:tc>
          <w:tcPr>
            <w:tcW w:w="708" w:type="pct"/>
            <w:vMerge w:val="restart"/>
            <w:vAlign w:val="center"/>
          </w:tcPr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绩效指标</w:t>
            </w:r>
          </w:p>
        </w:tc>
        <w:tc>
          <w:tcPr>
            <w:tcW w:w="478" w:type="pc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一级指标</w:t>
            </w:r>
          </w:p>
        </w:tc>
        <w:tc>
          <w:tcPr>
            <w:tcW w:w="772" w:type="pc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二级指标</w:t>
            </w:r>
          </w:p>
        </w:tc>
        <w:tc>
          <w:tcPr>
            <w:tcW w:w="1825" w:type="pct"/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三级指标</w:t>
            </w:r>
          </w:p>
        </w:tc>
        <w:tc>
          <w:tcPr>
            <w:tcW w:w="1196" w:type="pct"/>
            <w:gridSpan w:val="2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年度指标值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" w:type="pct"/>
          <w:trHeight w:val="436" w:hRule="atLeast"/>
          <w:jc w:val="center"/>
        </w:trPr>
        <w:tc>
          <w:tcPr>
            <w:tcW w:w="708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78" w:type="pct"/>
            <w:vMerge w:val="restar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产出指标</w:t>
            </w:r>
          </w:p>
        </w:tc>
        <w:tc>
          <w:tcPr>
            <w:tcW w:w="772" w:type="pct"/>
            <w:vMerge w:val="restar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数量指标</w:t>
            </w:r>
          </w:p>
        </w:tc>
        <w:tc>
          <w:tcPr>
            <w:tcW w:w="1825" w:type="pct"/>
            <w:vAlign w:val="center"/>
          </w:tcPr>
          <w:p>
            <w:pPr>
              <w:widowControl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投资计划完成数</w:t>
            </w:r>
          </w:p>
        </w:tc>
        <w:tc>
          <w:tcPr>
            <w:tcW w:w="1196" w:type="pct"/>
            <w:gridSpan w:val="2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Ansi="宋体" w:cs="宋体"/>
                <w:kern w:val="0"/>
                <w:sz w:val="24"/>
              </w:rPr>
              <w:t>4</w:t>
            </w:r>
            <w:r>
              <w:rPr>
                <w:rFonts w:hint="eastAsia" w:hAnsi="宋体" w:cs="宋体"/>
                <w:kern w:val="0"/>
                <w:sz w:val="24"/>
              </w:rPr>
              <w:t>00</w:t>
            </w:r>
            <w:r>
              <w:rPr>
                <w:rFonts w:hAnsi="宋体" w:cs="宋体"/>
                <w:kern w:val="0"/>
                <w:sz w:val="24"/>
              </w:rPr>
              <w:t>万</w:t>
            </w:r>
            <w:r>
              <w:rPr>
                <w:rFonts w:hint="eastAsia" w:hAnsi="宋体" w:cs="宋体"/>
                <w:kern w:val="0"/>
                <w:sz w:val="24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" w:type="pct"/>
          <w:trHeight w:val="436" w:hRule="atLeast"/>
          <w:jc w:val="center"/>
        </w:trPr>
        <w:tc>
          <w:tcPr>
            <w:tcW w:w="708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78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772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1825" w:type="pct"/>
            <w:vAlign w:val="center"/>
          </w:tcPr>
          <w:p>
            <w:pPr>
              <w:widowControl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开发功能点（模块）数量</w:t>
            </w:r>
          </w:p>
        </w:tc>
        <w:tc>
          <w:tcPr>
            <w:tcW w:w="1196" w:type="pct"/>
            <w:gridSpan w:val="2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4个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" w:type="pct"/>
          <w:trHeight w:val="454" w:hRule="atLeast"/>
          <w:jc w:val="center"/>
        </w:trPr>
        <w:tc>
          <w:tcPr>
            <w:tcW w:w="708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78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  <w:szCs w:val="24"/>
              </w:rPr>
            </w:pPr>
          </w:p>
        </w:tc>
        <w:tc>
          <w:tcPr>
            <w:tcW w:w="772" w:type="pct"/>
            <w:vMerge w:val="restart"/>
            <w:vAlign w:val="center"/>
          </w:tcPr>
          <w:p>
            <w:pPr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质量指标</w:t>
            </w:r>
          </w:p>
        </w:tc>
        <w:tc>
          <w:tcPr>
            <w:tcW w:w="1825" w:type="pct"/>
            <w:vAlign w:val="center"/>
          </w:tcPr>
          <w:p>
            <w:pPr>
              <w:widowControl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已开发模块验收合格率</w:t>
            </w:r>
          </w:p>
        </w:tc>
        <w:tc>
          <w:tcPr>
            <w:tcW w:w="1196" w:type="pct"/>
            <w:gridSpan w:val="2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1</w:t>
            </w:r>
            <w:r>
              <w:rPr>
                <w:rFonts w:hAnsi="宋体" w:cs="宋体"/>
                <w:kern w:val="0"/>
                <w:sz w:val="24"/>
              </w:rPr>
              <w:t>00</w:t>
            </w:r>
            <w:r>
              <w:rPr>
                <w:rFonts w:hint="eastAsia" w:hAnsi="宋体" w:cs="宋体"/>
                <w:kern w:val="0"/>
                <w:sz w:val="24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" w:type="pct"/>
          <w:trHeight w:val="454" w:hRule="atLeast"/>
          <w:jc w:val="center"/>
        </w:trPr>
        <w:tc>
          <w:tcPr>
            <w:tcW w:w="708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78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  <w:szCs w:val="24"/>
              </w:rPr>
            </w:pPr>
          </w:p>
        </w:tc>
        <w:tc>
          <w:tcPr>
            <w:tcW w:w="772" w:type="pct"/>
            <w:vMerge w:val="continue"/>
            <w:vAlign w:val="center"/>
          </w:tcPr>
          <w:p>
            <w:pPr>
              <w:jc w:val="left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1825" w:type="pct"/>
            <w:vAlign w:val="center"/>
          </w:tcPr>
          <w:p>
            <w:pPr>
              <w:widowControl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资金使用合规性</w:t>
            </w:r>
          </w:p>
        </w:tc>
        <w:tc>
          <w:tcPr>
            <w:tcW w:w="1196" w:type="pct"/>
            <w:gridSpan w:val="2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1</w:t>
            </w:r>
            <w:r>
              <w:rPr>
                <w:rFonts w:hAnsi="宋体" w:cs="宋体"/>
                <w:kern w:val="0"/>
                <w:sz w:val="24"/>
              </w:rPr>
              <w:t>00</w:t>
            </w:r>
            <w:r>
              <w:rPr>
                <w:rFonts w:hint="eastAsia" w:hAnsi="宋体" w:cs="宋体"/>
                <w:kern w:val="0"/>
                <w:sz w:val="24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" w:type="pct"/>
          <w:trHeight w:val="454" w:hRule="atLeast"/>
          <w:jc w:val="center"/>
          <w:ins w:id="0" w:author="gyb1" w:date="2023-01-16T08:14:00Z"/>
        </w:trPr>
        <w:tc>
          <w:tcPr>
            <w:tcW w:w="708" w:type="pct"/>
            <w:vMerge w:val="continue"/>
            <w:vAlign w:val="center"/>
          </w:tcPr>
          <w:p>
            <w:pPr>
              <w:widowControl/>
              <w:jc w:val="left"/>
              <w:rPr>
                <w:ins w:id="1" w:author="gyb1" w:date="2023-01-16T08:14:00Z"/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78" w:type="pct"/>
            <w:vMerge w:val="continue"/>
            <w:vAlign w:val="center"/>
          </w:tcPr>
          <w:p>
            <w:pPr>
              <w:widowControl/>
              <w:jc w:val="left"/>
              <w:rPr>
                <w:ins w:id="2" w:author="gyb1" w:date="2023-01-16T08:14:00Z"/>
                <w:rFonts w:hAnsi="宋体" w:cs="宋体"/>
                <w:kern w:val="0"/>
                <w:sz w:val="24"/>
                <w:szCs w:val="24"/>
              </w:rPr>
            </w:pPr>
          </w:p>
        </w:tc>
        <w:tc>
          <w:tcPr>
            <w:tcW w:w="772" w:type="pct"/>
            <w:vAlign w:val="center"/>
          </w:tcPr>
          <w:p>
            <w:pPr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成本指标</w:t>
            </w:r>
          </w:p>
        </w:tc>
        <w:tc>
          <w:tcPr>
            <w:tcW w:w="1825" w:type="pct"/>
            <w:vAlign w:val="center"/>
          </w:tcPr>
          <w:p>
            <w:pPr>
              <w:widowControl/>
              <w:rPr>
                <w:rFonts w:hint="eastAsia"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本次奖补资金补贴额</w:t>
            </w:r>
          </w:p>
        </w:tc>
        <w:tc>
          <w:tcPr>
            <w:tcW w:w="1196" w:type="pct"/>
            <w:gridSpan w:val="2"/>
            <w:vAlign w:val="center"/>
          </w:tcPr>
          <w:p>
            <w:pPr>
              <w:widowControl/>
              <w:jc w:val="left"/>
              <w:rPr>
                <w:rFonts w:hint="eastAsia" w:hAnsi="宋体" w:cs="宋体"/>
                <w:kern w:val="0"/>
                <w:sz w:val="24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0"/>
                <w:szCs w:val="20"/>
                <w:highlight w:val="none"/>
                <w:lang w:val="en-US" w:eastAsia="zh-CN" w:bidi="ar"/>
              </w:rPr>
              <w:t>≤</w:t>
            </w:r>
            <w:r>
              <w:rPr>
                <w:rFonts w:hint="eastAsia" w:hAnsi="宋体" w:cs="宋体"/>
                <w:kern w:val="0"/>
                <w:sz w:val="24"/>
                <w:highlight w:val="none"/>
                <w:lang w:val="en-US" w:eastAsia="zh-CN"/>
              </w:rPr>
              <w:t>108.8</w:t>
            </w:r>
            <w:r>
              <w:rPr>
                <w:rFonts w:hint="eastAsia" w:hAnsi="宋体" w:cs="宋体"/>
                <w:kern w:val="0"/>
                <w:sz w:val="24"/>
              </w:rPr>
              <w:t>万元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" w:type="pct"/>
          <w:trHeight w:val="454" w:hRule="atLeast"/>
          <w:jc w:val="center"/>
        </w:trPr>
        <w:tc>
          <w:tcPr>
            <w:tcW w:w="708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78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  <w:szCs w:val="24"/>
              </w:rPr>
            </w:pPr>
          </w:p>
        </w:tc>
        <w:tc>
          <w:tcPr>
            <w:tcW w:w="772" w:type="pct"/>
            <w:vAlign w:val="center"/>
          </w:tcPr>
          <w:p>
            <w:pPr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时效指标</w:t>
            </w:r>
          </w:p>
        </w:tc>
        <w:tc>
          <w:tcPr>
            <w:tcW w:w="1825" w:type="pct"/>
            <w:vAlign w:val="center"/>
          </w:tcPr>
          <w:p>
            <w:pPr>
              <w:widowControl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4个模块开发完成时间</w:t>
            </w:r>
          </w:p>
        </w:tc>
        <w:tc>
          <w:tcPr>
            <w:tcW w:w="1196" w:type="pct"/>
            <w:gridSpan w:val="2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2</w:t>
            </w:r>
            <w:r>
              <w:rPr>
                <w:rFonts w:hAnsi="宋体" w:cs="宋体"/>
                <w:kern w:val="0"/>
                <w:sz w:val="24"/>
              </w:rPr>
              <w:t>02</w:t>
            </w:r>
            <w:r>
              <w:rPr>
                <w:rFonts w:hint="eastAsia" w:hAnsi="宋体" w:cs="宋体"/>
                <w:kern w:val="0"/>
                <w:sz w:val="24"/>
              </w:rPr>
              <w:t>3年12月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" w:type="pct"/>
          <w:trHeight w:val="397" w:hRule="atLeast"/>
          <w:jc w:val="center"/>
        </w:trPr>
        <w:tc>
          <w:tcPr>
            <w:tcW w:w="708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78" w:type="pct"/>
            <w:vMerge w:val="restar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效益指标</w:t>
            </w:r>
          </w:p>
        </w:tc>
        <w:tc>
          <w:tcPr>
            <w:tcW w:w="772" w:type="pc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经济效益</w:t>
            </w:r>
          </w:p>
        </w:tc>
        <w:tc>
          <w:tcPr>
            <w:tcW w:w="1825" w:type="pct"/>
            <w:vAlign w:val="center"/>
          </w:tcPr>
          <w:p>
            <w:pPr>
              <w:widowControl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新增物流车辆注册规模</w:t>
            </w:r>
          </w:p>
        </w:tc>
        <w:tc>
          <w:tcPr>
            <w:tcW w:w="1196" w:type="pct"/>
            <w:gridSpan w:val="2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300车次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" w:type="pct"/>
          <w:trHeight w:val="397" w:hRule="atLeast"/>
          <w:jc w:val="center"/>
        </w:trPr>
        <w:tc>
          <w:tcPr>
            <w:tcW w:w="708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78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772" w:type="pc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社会效益</w:t>
            </w:r>
          </w:p>
        </w:tc>
        <w:tc>
          <w:tcPr>
            <w:tcW w:w="1825" w:type="pct"/>
            <w:vAlign w:val="center"/>
          </w:tcPr>
          <w:p>
            <w:pPr>
              <w:widowControl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冷链集装箱港口物流信息可追溯</w:t>
            </w:r>
          </w:p>
        </w:tc>
        <w:tc>
          <w:tcPr>
            <w:tcW w:w="1196" w:type="pct"/>
            <w:gridSpan w:val="2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实现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" w:type="pct"/>
          <w:trHeight w:val="510" w:hRule="atLeast"/>
          <w:jc w:val="center"/>
        </w:trPr>
        <w:tc>
          <w:tcPr>
            <w:tcW w:w="708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78" w:type="pc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  <w:szCs w:val="24"/>
              </w:rPr>
            </w:pPr>
            <w:r>
              <w:rPr>
                <w:rFonts w:hint="eastAsia" w:hAnsi="宋体" w:cs="宋体"/>
                <w:kern w:val="0"/>
                <w:sz w:val="24"/>
                <w:szCs w:val="24"/>
              </w:rPr>
              <w:t>满意度指标</w:t>
            </w:r>
          </w:p>
        </w:tc>
        <w:tc>
          <w:tcPr>
            <w:tcW w:w="772" w:type="pc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服务对象满意度</w:t>
            </w:r>
          </w:p>
        </w:tc>
        <w:tc>
          <w:tcPr>
            <w:tcW w:w="1825" w:type="pct"/>
            <w:vAlign w:val="center"/>
          </w:tcPr>
          <w:p>
            <w:pPr>
              <w:widowControl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使用服务的企业满意度</w:t>
            </w:r>
          </w:p>
        </w:tc>
        <w:tc>
          <w:tcPr>
            <w:tcW w:w="1196" w:type="pct"/>
            <w:gridSpan w:val="2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80%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051FE344-7437-4491-B1B6-6C003451CC5F}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  <w:embedRegular r:id="rId2" w:fontKey="{8B431CC1-7567-41E0-ADCA-81A23B8DFF3A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10B71EC"/>
    <w:multiLevelType w:val="multilevel"/>
    <w:tmpl w:val="710B71EC"/>
    <w:lvl w:ilvl="0" w:tentative="0">
      <w:start w:val="1"/>
      <w:numFmt w:val="chineseCountingThousand"/>
      <w:pStyle w:val="11"/>
      <w:lvlText w:val="%1、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gyb1">
    <w15:presenceInfo w15:providerId="None" w15:userId="gy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TrueTypeFonts/>
  <w:saveSubset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MxYTBmM2ExNDA5MTI5NmEwNjA4YTk5MmRmY2Y2MzgifQ=="/>
  </w:docVars>
  <w:rsids>
    <w:rsidRoot w:val="00B35C61"/>
    <w:rsid w:val="00086DB2"/>
    <w:rsid w:val="00087C62"/>
    <w:rsid w:val="000F01AB"/>
    <w:rsid w:val="00100950"/>
    <w:rsid w:val="001E6DDA"/>
    <w:rsid w:val="002B7F31"/>
    <w:rsid w:val="00333ACF"/>
    <w:rsid w:val="0045446D"/>
    <w:rsid w:val="004E711F"/>
    <w:rsid w:val="00512470"/>
    <w:rsid w:val="005251BA"/>
    <w:rsid w:val="005852F2"/>
    <w:rsid w:val="005912CF"/>
    <w:rsid w:val="005E5445"/>
    <w:rsid w:val="006544A8"/>
    <w:rsid w:val="00693436"/>
    <w:rsid w:val="00746EA4"/>
    <w:rsid w:val="007C49B6"/>
    <w:rsid w:val="008205A3"/>
    <w:rsid w:val="00876AA4"/>
    <w:rsid w:val="009203D0"/>
    <w:rsid w:val="009858FB"/>
    <w:rsid w:val="00A10F91"/>
    <w:rsid w:val="00A27447"/>
    <w:rsid w:val="00A36B4A"/>
    <w:rsid w:val="00B35C61"/>
    <w:rsid w:val="00B922EE"/>
    <w:rsid w:val="00BA7A2B"/>
    <w:rsid w:val="00BB7B6D"/>
    <w:rsid w:val="00C25829"/>
    <w:rsid w:val="00C56FE7"/>
    <w:rsid w:val="00CA113D"/>
    <w:rsid w:val="00D01C6D"/>
    <w:rsid w:val="00D35D32"/>
    <w:rsid w:val="00DA2788"/>
    <w:rsid w:val="00E203EE"/>
    <w:rsid w:val="00E52357"/>
    <w:rsid w:val="00F143EA"/>
    <w:rsid w:val="00F15297"/>
    <w:rsid w:val="00F3655C"/>
    <w:rsid w:val="00F56BD0"/>
    <w:rsid w:val="00F80C00"/>
    <w:rsid w:val="10DB1CF8"/>
    <w:rsid w:val="111451B1"/>
    <w:rsid w:val="1B792B28"/>
    <w:rsid w:val="2435126F"/>
    <w:rsid w:val="26C1503C"/>
    <w:rsid w:val="28767BD2"/>
    <w:rsid w:val="2D8637E7"/>
    <w:rsid w:val="33000503"/>
    <w:rsid w:val="345F1AE5"/>
    <w:rsid w:val="3FB612AC"/>
    <w:rsid w:val="40FF1A46"/>
    <w:rsid w:val="551F65EB"/>
    <w:rsid w:val="55B87486"/>
    <w:rsid w:val="62FB09B2"/>
    <w:rsid w:val="699A5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宋体" w:hAnsiTheme="minorHAnsi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eastAsia="宋体" w:hAnsiTheme="minorHAnsi" w:cstheme="minorBidi"/>
      <w:kern w:val="2"/>
      <w:sz w:val="28"/>
      <w:szCs w:val="22"/>
      <w:lang w:val="en-US" w:eastAsia="zh-CN" w:bidi="ar-SA"/>
    </w:rPr>
  </w:style>
  <w:style w:type="paragraph" w:styleId="2">
    <w:name w:val="heading 2"/>
    <w:basedOn w:val="1"/>
    <w:next w:val="1"/>
    <w:link w:val="13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修订1"/>
    <w:hidden/>
    <w:semiHidden/>
    <w:qFormat/>
    <w:uiPriority w:val="99"/>
    <w:rPr>
      <w:rFonts w:ascii="宋体" w:eastAsia="宋体" w:hAnsiTheme="minorHAnsi" w:cstheme="minorBidi"/>
      <w:kern w:val="2"/>
      <w:sz w:val="28"/>
      <w:szCs w:val="22"/>
      <w:lang w:val="en-US" w:eastAsia="zh-CN" w:bidi="ar-SA"/>
    </w:rPr>
  </w:style>
  <w:style w:type="paragraph" w:customStyle="1" w:styleId="8">
    <w:name w:val="Body Text First Indent1"/>
    <w:qFormat/>
    <w:uiPriority w:val="0"/>
    <w:pPr>
      <w:widowControl w:val="0"/>
      <w:spacing w:after="120" w:line="360" w:lineRule="auto"/>
      <w:ind w:firstLine="420" w:firstLineChars="10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9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6"/>
    <w:link w:val="3"/>
    <w:qFormat/>
    <w:uiPriority w:val="99"/>
    <w:rPr>
      <w:sz w:val="18"/>
      <w:szCs w:val="18"/>
    </w:rPr>
  </w:style>
  <w:style w:type="paragraph" w:customStyle="1" w:styleId="11">
    <w:name w:val="白冰二号"/>
    <w:basedOn w:val="2"/>
    <w:link w:val="12"/>
    <w:qFormat/>
    <w:uiPriority w:val="0"/>
    <w:pPr>
      <w:numPr>
        <w:ilvl w:val="0"/>
        <w:numId w:val="1"/>
      </w:numPr>
      <w:spacing w:line="480" w:lineRule="exact"/>
      <w:jc w:val="left"/>
    </w:pPr>
    <w:rPr>
      <w:rFonts w:hAnsi="宋体" w:cs="宋体"/>
      <w:bCs w:val="0"/>
      <w:w w:val="95"/>
      <w:sz w:val="36"/>
      <w:szCs w:val="36"/>
    </w:rPr>
  </w:style>
  <w:style w:type="character" w:customStyle="1" w:styleId="12">
    <w:name w:val="白冰二号 字符"/>
    <w:basedOn w:val="13"/>
    <w:link w:val="11"/>
    <w:qFormat/>
    <w:uiPriority w:val="0"/>
    <w:rPr>
      <w:rFonts w:hAnsi="宋体" w:cs="宋体" w:asciiTheme="majorHAnsi" w:eastAsiaTheme="majorEastAsia"/>
      <w:bCs w:val="0"/>
      <w:w w:val="95"/>
      <w:sz w:val="36"/>
      <w:szCs w:val="36"/>
    </w:rPr>
  </w:style>
  <w:style w:type="character" w:customStyle="1" w:styleId="13">
    <w:name w:val="标题 2 字符"/>
    <w:basedOn w:val="6"/>
    <w:link w:val="2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61</Words>
  <Characters>353</Characters>
  <Lines>2</Lines>
  <Paragraphs>1</Paragraphs>
  <TotalTime>0</TotalTime>
  <ScaleCrop>false</ScaleCrop>
  <LinksUpToDate>false</LinksUpToDate>
  <CharactersWithSpaces>413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2022-12-29T07:19:00Z</dcterms:created>
  <dc:creator>李梦龙</dc:creator>
  <cp:lastModifiedBy>宁@_@宁</cp:lastModifiedBy>
  <cp:lastPrinted>2022-12-21T02:04:00Z</cp:lastPrinted>
  <dcterms:modified xsi:type="dcterms:W3CDTF">2023-02-17T02:38:06Z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8D45BB0B45C042769B0482C97B488B96</vt:lpwstr>
  </property>
</Properties>
</file>