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158" w:rsidRPr="007E3401" w:rsidRDefault="008A0158" w:rsidP="00126D5A">
      <w:pPr>
        <w:adjustRightInd w:val="0"/>
        <w:spacing w:line="600" w:lineRule="exact"/>
        <w:rPr>
          <w:rFonts w:eastAsia="仿宋"/>
          <w:sz w:val="32"/>
          <w:szCs w:val="32"/>
        </w:rPr>
      </w:pPr>
      <w:r w:rsidRPr="007E3401">
        <w:rPr>
          <w:rFonts w:eastAsia="仿宋"/>
          <w:sz w:val="32"/>
          <w:szCs w:val="32"/>
        </w:rPr>
        <w:t>附</w:t>
      </w:r>
      <w:r w:rsidR="00BD7F36">
        <w:rPr>
          <w:rFonts w:eastAsia="仿宋" w:hint="eastAsia"/>
          <w:sz w:val="32"/>
          <w:szCs w:val="32"/>
        </w:rPr>
        <w:t>8</w:t>
      </w:r>
      <w:r w:rsidRPr="007E3401">
        <w:rPr>
          <w:rFonts w:eastAsia="仿宋"/>
          <w:sz w:val="32"/>
          <w:szCs w:val="32"/>
        </w:rPr>
        <w:t>：</w:t>
      </w:r>
    </w:p>
    <w:p w:rsidR="00126D5A" w:rsidRDefault="00A518EB" w:rsidP="00126D5A">
      <w:pPr>
        <w:adjustRightInd w:val="0"/>
        <w:snapToGrid w:val="0"/>
        <w:spacing w:beforeLines="100" w:before="312" w:afterLines="100" w:after="312" w:line="600" w:lineRule="exact"/>
        <w:jc w:val="center"/>
        <w:rPr>
          <w:rFonts w:ascii="方正小标宋简体" w:eastAsia="方正小标宋简体"/>
          <w:color w:val="000000"/>
          <w:sz w:val="44"/>
          <w:szCs w:val="44"/>
        </w:rPr>
      </w:pPr>
      <w:r>
        <w:rPr>
          <w:rFonts w:ascii="方正小标宋简体" w:eastAsia="方正小标宋简体" w:hint="eastAsia"/>
          <w:color w:val="000000"/>
          <w:sz w:val="44"/>
          <w:szCs w:val="44"/>
        </w:rPr>
        <w:t>天津市</w:t>
      </w:r>
      <w:r w:rsidRPr="00A518EB">
        <w:rPr>
          <w:rFonts w:ascii="方正小标宋简体" w:eastAsia="方正小标宋简体" w:hint="eastAsia"/>
          <w:color w:val="000000"/>
          <w:sz w:val="44"/>
          <w:szCs w:val="44"/>
        </w:rPr>
        <w:t>基层就业学费补偿国家助学贷款</w:t>
      </w:r>
    </w:p>
    <w:p w:rsidR="006B62E7" w:rsidRPr="00126D5A" w:rsidRDefault="00A518EB" w:rsidP="00126D5A">
      <w:pPr>
        <w:adjustRightInd w:val="0"/>
        <w:snapToGrid w:val="0"/>
        <w:spacing w:beforeLines="100" w:before="312" w:afterLines="100" w:after="312" w:line="600" w:lineRule="exact"/>
        <w:jc w:val="center"/>
        <w:rPr>
          <w:rFonts w:ascii="方正小标宋简体" w:eastAsia="方正小标宋简体"/>
          <w:color w:val="000000"/>
          <w:sz w:val="44"/>
          <w:szCs w:val="44"/>
        </w:rPr>
      </w:pPr>
      <w:r w:rsidRPr="00A518EB">
        <w:rPr>
          <w:rFonts w:ascii="方正小标宋简体" w:eastAsia="方正小标宋简体" w:hint="eastAsia"/>
          <w:color w:val="000000"/>
          <w:sz w:val="44"/>
          <w:szCs w:val="44"/>
        </w:rPr>
        <w:t>代偿</w:t>
      </w:r>
      <w:r w:rsidR="006B62E7" w:rsidRPr="00126D5A">
        <w:rPr>
          <w:rFonts w:ascii="方正小标宋简体" w:eastAsia="方正小标宋简体" w:hint="eastAsia"/>
          <w:color w:val="000000"/>
          <w:sz w:val="44"/>
          <w:szCs w:val="44"/>
        </w:rPr>
        <w:t>实施细则</w:t>
      </w:r>
    </w:p>
    <w:p w:rsidR="006B62E7" w:rsidRPr="007E3401" w:rsidRDefault="006B62E7" w:rsidP="00126D5A">
      <w:pPr>
        <w:shd w:val="clear" w:color="auto" w:fill="FFFFFF"/>
        <w:adjustRightInd w:val="0"/>
        <w:snapToGrid w:val="0"/>
        <w:spacing w:beforeLines="100" w:before="312" w:afterLines="100" w:after="312" w:line="600" w:lineRule="exact"/>
        <w:jc w:val="center"/>
        <w:rPr>
          <w:rFonts w:eastAsia="黑体"/>
          <w:kern w:val="0"/>
          <w:sz w:val="32"/>
          <w:szCs w:val="32"/>
        </w:rPr>
      </w:pPr>
      <w:r w:rsidRPr="007E3401">
        <w:rPr>
          <w:rFonts w:eastAsia="黑体"/>
          <w:kern w:val="0"/>
          <w:sz w:val="32"/>
          <w:szCs w:val="32"/>
        </w:rPr>
        <w:t>第一章</w:t>
      </w:r>
      <w:r w:rsidRPr="007E3401">
        <w:rPr>
          <w:rFonts w:eastAsia="黑体"/>
          <w:kern w:val="0"/>
          <w:sz w:val="32"/>
          <w:szCs w:val="32"/>
        </w:rPr>
        <w:t xml:space="preserve"> </w:t>
      </w:r>
      <w:r w:rsidRPr="007E3401">
        <w:rPr>
          <w:rFonts w:eastAsia="黑体"/>
          <w:kern w:val="0"/>
          <w:sz w:val="32"/>
          <w:szCs w:val="32"/>
        </w:rPr>
        <w:t>总则</w:t>
      </w:r>
    </w:p>
    <w:p w:rsidR="006B62E7" w:rsidRPr="007E3401" w:rsidRDefault="006B62E7" w:rsidP="00126D5A">
      <w:pPr>
        <w:adjustRightInd w:val="0"/>
        <w:spacing w:line="600" w:lineRule="exact"/>
        <w:ind w:firstLine="641"/>
        <w:rPr>
          <w:rFonts w:eastAsia="仿宋_GB2312"/>
          <w:color w:val="000000"/>
          <w:sz w:val="32"/>
          <w:szCs w:val="28"/>
        </w:rPr>
      </w:pPr>
      <w:r w:rsidRPr="007E3401">
        <w:rPr>
          <w:rFonts w:eastAsia="仿宋_GB2312"/>
          <w:b/>
          <w:color w:val="000000"/>
          <w:sz w:val="32"/>
          <w:szCs w:val="28"/>
        </w:rPr>
        <w:t>第一条</w:t>
      </w:r>
      <w:r w:rsidR="00A518EB">
        <w:rPr>
          <w:rFonts w:eastAsia="仿宋_GB2312" w:hint="eastAsia"/>
          <w:b/>
          <w:color w:val="000000"/>
          <w:sz w:val="32"/>
          <w:szCs w:val="28"/>
        </w:rPr>
        <w:t xml:space="preserve"> </w:t>
      </w:r>
      <w:r w:rsidR="00A518EB" w:rsidRPr="00A518EB">
        <w:rPr>
          <w:rFonts w:eastAsia="仿宋_GB2312" w:hint="eastAsia"/>
          <w:color w:val="000000"/>
          <w:sz w:val="32"/>
          <w:szCs w:val="28"/>
        </w:rPr>
        <w:t>为引导和鼓励高校毕业生面向中西部地区和艰苦边远地区基层单位就业，对到中西部地区和艰苦边远地区基层单位就业的</w:t>
      </w:r>
      <w:r w:rsidR="00D0622F">
        <w:rPr>
          <w:rFonts w:eastAsia="仿宋_GB2312" w:hint="eastAsia"/>
          <w:color w:val="000000"/>
          <w:sz w:val="32"/>
          <w:szCs w:val="28"/>
        </w:rPr>
        <w:t>我市</w:t>
      </w:r>
      <w:r w:rsidR="00A518EB" w:rsidRPr="00A518EB">
        <w:rPr>
          <w:rFonts w:eastAsia="仿宋_GB2312" w:hint="eastAsia"/>
          <w:color w:val="000000"/>
          <w:sz w:val="32"/>
          <w:szCs w:val="28"/>
        </w:rPr>
        <w:t>高校应届毕业生实行学费补偿国家助学贷款代偿。</w:t>
      </w:r>
    </w:p>
    <w:p w:rsidR="006B62E7" w:rsidRPr="007E3401" w:rsidRDefault="004D1401" w:rsidP="00A518EB">
      <w:pPr>
        <w:adjustRightInd w:val="0"/>
        <w:spacing w:line="600" w:lineRule="exact"/>
        <w:ind w:firstLine="641"/>
        <w:rPr>
          <w:rFonts w:eastAsia="仿宋_GB2312"/>
          <w:color w:val="000000"/>
          <w:sz w:val="32"/>
          <w:szCs w:val="28"/>
        </w:rPr>
      </w:pPr>
      <w:r w:rsidRPr="007E3401">
        <w:rPr>
          <w:rFonts w:eastAsia="仿宋_GB2312"/>
          <w:b/>
          <w:color w:val="000000"/>
          <w:sz w:val="32"/>
          <w:szCs w:val="28"/>
        </w:rPr>
        <w:t>第</w:t>
      </w:r>
      <w:r w:rsidR="009C0547" w:rsidRPr="007E3401">
        <w:rPr>
          <w:rFonts w:eastAsia="仿宋_GB2312"/>
          <w:b/>
          <w:color w:val="000000"/>
          <w:sz w:val="32"/>
          <w:szCs w:val="28"/>
        </w:rPr>
        <w:t>二</w:t>
      </w:r>
      <w:r w:rsidRPr="007E3401">
        <w:rPr>
          <w:rFonts w:eastAsia="仿宋_GB2312"/>
          <w:b/>
          <w:color w:val="000000"/>
          <w:sz w:val="32"/>
          <w:szCs w:val="28"/>
        </w:rPr>
        <w:t>条</w:t>
      </w:r>
      <w:r w:rsidR="00A518EB">
        <w:rPr>
          <w:rFonts w:eastAsia="仿宋_GB2312" w:hint="eastAsia"/>
          <w:b/>
          <w:color w:val="000000"/>
          <w:sz w:val="32"/>
          <w:szCs w:val="28"/>
        </w:rPr>
        <w:t xml:space="preserve"> </w:t>
      </w:r>
      <w:r w:rsidR="005A749F" w:rsidRPr="005A749F">
        <w:rPr>
          <w:rFonts w:eastAsia="仿宋_GB2312" w:hint="eastAsia"/>
          <w:color w:val="000000"/>
          <w:sz w:val="32"/>
          <w:szCs w:val="28"/>
        </w:rPr>
        <w:t>我市</w:t>
      </w:r>
      <w:r w:rsidR="00A518EB" w:rsidRPr="00A518EB">
        <w:rPr>
          <w:rFonts w:eastAsia="仿宋_GB2312" w:hint="eastAsia"/>
          <w:color w:val="000000"/>
          <w:sz w:val="32"/>
          <w:szCs w:val="28"/>
        </w:rPr>
        <w:t>高校毕业生到中西部地区和艰苦边远地区基层单位就业、服务期在</w:t>
      </w:r>
      <w:r w:rsidR="00A518EB" w:rsidRPr="00A518EB">
        <w:rPr>
          <w:rFonts w:eastAsia="仿宋_GB2312" w:hint="eastAsia"/>
          <w:color w:val="000000"/>
          <w:sz w:val="32"/>
          <w:szCs w:val="28"/>
        </w:rPr>
        <w:t>3</w:t>
      </w:r>
      <w:r w:rsidR="00A518EB" w:rsidRPr="00A518EB">
        <w:rPr>
          <w:rFonts w:eastAsia="仿宋_GB2312" w:hint="eastAsia"/>
          <w:color w:val="000000"/>
          <w:sz w:val="32"/>
          <w:szCs w:val="28"/>
        </w:rPr>
        <w:t>年以上（含</w:t>
      </w:r>
      <w:r w:rsidR="00A518EB" w:rsidRPr="00A518EB">
        <w:rPr>
          <w:rFonts w:eastAsia="仿宋_GB2312" w:hint="eastAsia"/>
          <w:color w:val="000000"/>
          <w:sz w:val="32"/>
          <w:szCs w:val="28"/>
        </w:rPr>
        <w:t>3</w:t>
      </w:r>
      <w:r w:rsidR="00A518EB" w:rsidRPr="00A518EB">
        <w:rPr>
          <w:rFonts w:eastAsia="仿宋_GB2312" w:hint="eastAsia"/>
          <w:color w:val="000000"/>
          <w:sz w:val="32"/>
          <w:szCs w:val="28"/>
        </w:rPr>
        <w:t>年）的，其学费由</w:t>
      </w:r>
      <w:r w:rsidR="00C2190B">
        <w:rPr>
          <w:rFonts w:eastAsia="仿宋_GB2312" w:hint="eastAsia"/>
          <w:color w:val="000000"/>
          <w:sz w:val="32"/>
          <w:szCs w:val="28"/>
        </w:rPr>
        <w:t>财政</w:t>
      </w:r>
      <w:r w:rsidR="00A518EB" w:rsidRPr="00A518EB">
        <w:rPr>
          <w:rFonts w:eastAsia="仿宋_GB2312" w:hint="eastAsia"/>
          <w:color w:val="000000"/>
          <w:sz w:val="32"/>
          <w:szCs w:val="28"/>
        </w:rPr>
        <w:t>实行补偿。在校学习期间获得</w:t>
      </w:r>
      <w:r w:rsidR="00D214C3">
        <w:rPr>
          <w:rFonts w:eastAsia="仿宋_GB2312" w:hint="eastAsia"/>
          <w:color w:val="000000"/>
          <w:sz w:val="32"/>
          <w:szCs w:val="28"/>
        </w:rPr>
        <w:t>用于学费的</w:t>
      </w:r>
      <w:r w:rsidR="00A518EB" w:rsidRPr="00A518EB">
        <w:rPr>
          <w:rFonts w:eastAsia="仿宋_GB2312" w:hint="eastAsia"/>
          <w:color w:val="000000"/>
          <w:sz w:val="32"/>
          <w:szCs w:val="28"/>
        </w:rPr>
        <w:t>国家助学贷款（含高校国家助学贷款和生源地信用助学贷款，下同）的，代偿的学费优先用于偿还国家助学贷款本金及其全部偿还之前产生的利息。</w:t>
      </w:r>
    </w:p>
    <w:p w:rsidR="006B62E7" w:rsidRPr="007E3401" w:rsidRDefault="006B62E7" w:rsidP="00126D5A">
      <w:pPr>
        <w:shd w:val="clear" w:color="auto" w:fill="FFFFFF"/>
        <w:adjustRightInd w:val="0"/>
        <w:snapToGrid w:val="0"/>
        <w:spacing w:beforeLines="100" w:before="312" w:afterLines="100" w:after="312" w:line="600" w:lineRule="exact"/>
        <w:jc w:val="center"/>
        <w:rPr>
          <w:rFonts w:eastAsia="黑体"/>
          <w:kern w:val="0"/>
          <w:sz w:val="32"/>
          <w:szCs w:val="32"/>
        </w:rPr>
      </w:pPr>
      <w:r w:rsidRPr="007E3401">
        <w:rPr>
          <w:rFonts w:eastAsia="黑体"/>
          <w:kern w:val="0"/>
          <w:sz w:val="32"/>
          <w:szCs w:val="32"/>
        </w:rPr>
        <w:t>第二章</w:t>
      </w:r>
      <w:r w:rsidRPr="007E3401">
        <w:rPr>
          <w:rFonts w:eastAsia="黑体"/>
          <w:kern w:val="0"/>
          <w:sz w:val="32"/>
          <w:szCs w:val="32"/>
        </w:rPr>
        <w:t xml:space="preserve"> </w:t>
      </w:r>
      <w:r w:rsidR="00A518EB">
        <w:rPr>
          <w:rFonts w:eastAsia="黑体" w:hint="eastAsia"/>
          <w:kern w:val="0"/>
          <w:sz w:val="32"/>
          <w:szCs w:val="32"/>
        </w:rPr>
        <w:t>资助</w:t>
      </w:r>
      <w:r w:rsidRPr="007E3401">
        <w:rPr>
          <w:rFonts w:eastAsia="黑体"/>
          <w:kern w:val="0"/>
          <w:sz w:val="32"/>
          <w:szCs w:val="32"/>
        </w:rPr>
        <w:t>年限</w:t>
      </w:r>
      <w:r w:rsidR="00A518EB">
        <w:rPr>
          <w:rFonts w:eastAsia="黑体" w:hint="eastAsia"/>
          <w:kern w:val="0"/>
          <w:sz w:val="32"/>
          <w:szCs w:val="32"/>
        </w:rPr>
        <w:t>和范围</w:t>
      </w:r>
    </w:p>
    <w:p w:rsidR="006B62E7" w:rsidRPr="007E3401" w:rsidRDefault="006B62E7" w:rsidP="00A518EB">
      <w:pPr>
        <w:adjustRightInd w:val="0"/>
        <w:spacing w:line="600" w:lineRule="exact"/>
        <w:ind w:firstLine="641"/>
        <w:rPr>
          <w:rFonts w:eastAsia="仿宋_GB2312"/>
          <w:color w:val="000000"/>
          <w:sz w:val="32"/>
          <w:szCs w:val="28"/>
        </w:rPr>
      </w:pPr>
      <w:r w:rsidRPr="007E3401">
        <w:rPr>
          <w:rFonts w:eastAsia="仿宋_GB2312"/>
          <w:b/>
          <w:color w:val="000000"/>
          <w:sz w:val="32"/>
          <w:szCs w:val="28"/>
        </w:rPr>
        <w:t>第</w:t>
      </w:r>
      <w:r w:rsidR="00A518EB">
        <w:rPr>
          <w:rFonts w:eastAsia="仿宋_GB2312" w:hint="eastAsia"/>
          <w:b/>
          <w:color w:val="000000"/>
          <w:sz w:val="32"/>
          <w:szCs w:val="28"/>
        </w:rPr>
        <w:t>三</w:t>
      </w:r>
      <w:r w:rsidRPr="007E3401">
        <w:rPr>
          <w:rFonts w:eastAsia="仿宋_GB2312"/>
          <w:b/>
          <w:color w:val="000000"/>
          <w:sz w:val="32"/>
          <w:szCs w:val="28"/>
        </w:rPr>
        <w:t>条</w:t>
      </w:r>
      <w:r w:rsidR="00A518EB">
        <w:rPr>
          <w:rFonts w:eastAsia="仿宋_GB2312" w:hint="eastAsia"/>
          <w:b/>
          <w:color w:val="000000"/>
          <w:sz w:val="32"/>
          <w:szCs w:val="28"/>
        </w:rPr>
        <w:t xml:space="preserve"> </w:t>
      </w:r>
      <w:r w:rsidR="00A518EB" w:rsidRPr="00A518EB">
        <w:rPr>
          <w:rFonts w:eastAsia="仿宋_GB2312" w:hint="eastAsia"/>
          <w:color w:val="000000"/>
          <w:sz w:val="32"/>
          <w:szCs w:val="28"/>
        </w:rPr>
        <w:t>本细则所称高校毕业生是指</w:t>
      </w:r>
      <w:r w:rsidR="00D0622F">
        <w:rPr>
          <w:rFonts w:eastAsia="仿宋_GB2312" w:hint="eastAsia"/>
          <w:color w:val="000000"/>
          <w:sz w:val="32"/>
          <w:szCs w:val="28"/>
        </w:rPr>
        <w:t>我市</w:t>
      </w:r>
      <w:r w:rsidR="00A518EB" w:rsidRPr="00A518EB">
        <w:rPr>
          <w:rFonts w:eastAsia="仿宋_GB2312" w:hint="eastAsia"/>
          <w:color w:val="000000"/>
          <w:sz w:val="32"/>
          <w:szCs w:val="28"/>
        </w:rPr>
        <w:t>普通高等学校中的全日制本专科生（含高职、第二学士学位）、研究生应届毕业生。定向、委培以及在校学习期间已享受免除学费政策的学生除外。</w:t>
      </w:r>
    </w:p>
    <w:p w:rsidR="00A518EB" w:rsidRPr="003A7693" w:rsidRDefault="006B62E7" w:rsidP="00A518EB">
      <w:pPr>
        <w:adjustRightInd w:val="0"/>
        <w:snapToGrid w:val="0"/>
        <w:spacing w:line="600" w:lineRule="exact"/>
        <w:ind w:firstLine="641"/>
        <w:rPr>
          <w:rFonts w:eastAsia="仿宋_GB2312"/>
          <w:color w:val="000000"/>
          <w:sz w:val="32"/>
          <w:szCs w:val="28"/>
        </w:rPr>
      </w:pPr>
      <w:r w:rsidRPr="007E3401">
        <w:rPr>
          <w:rFonts w:eastAsia="仿宋_GB2312"/>
          <w:b/>
          <w:color w:val="000000"/>
          <w:sz w:val="32"/>
          <w:szCs w:val="28"/>
        </w:rPr>
        <w:t>第</w:t>
      </w:r>
      <w:r w:rsidR="00A518EB">
        <w:rPr>
          <w:rFonts w:eastAsia="仿宋_GB2312" w:hint="eastAsia"/>
          <w:b/>
          <w:color w:val="000000"/>
          <w:sz w:val="32"/>
          <w:szCs w:val="28"/>
        </w:rPr>
        <w:t>四</w:t>
      </w:r>
      <w:r w:rsidRPr="007E3401">
        <w:rPr>
          <w:rFonts w:eastAsia="仿宋_GB2312"/>
          <w:b/>
          <w:color w:val="000000"/>
          <w:sz w:val="32"/>
          <w:szCs w:val="28"/>
        </w:rPr>
        <w:t>条</w:t>
      </w:r>
      <w:r w:rsidR="00A518EB">
        <w:rPr>
          <w:rFonts w:eastAsia="仿宋_GB2312" w:hint="eastAsia"/>
          <w:b/>
          <w:color w:val="000000"/>
          <w:sz w:val="32"/>
          <w:szCs w:val="28"/>
        </w:rPr>
        <w:t xml:space="preserve"> </w:t>
      </w:r>
      <w:r w:rsidR="00A518EB" w:rsidRPr="00A518EB">
        <w:rPr>
          <w:rFonts w:eastAsia="仿宋_GB2312" w:hint="eastAsia"/>
          <w:color w:val="000000"/>
          <w:sz w:val="32"/>
          <w:szCs w:val="28"/>
        </w:rPr>
        <w:t>本细则所称西部地区是指西藏、内蒙古、广西、</w:t>
      </w:r>
      <w:r w:rsidR="00A518EB" w:rsidRPr="00A518EB">
        <w:rPr>
          <w:rFonts w:eastAsia="仿宋_GB2312" w:hint="eastAsia"/>
          <w:color w:val="000000"/>
          <w:sz w:val="32"/>
          <w:szCs w:val="28"/>
        </w:rPr>
        <w:lastRenderedPageBreak/>
        <w:t>重庆、四川、贵州、云南、陕西、甘肃、青海、宁夏、新疆等</w:t>
      </w:r>
      <w:r w:rsidR="00A518EB" w:rsidRPr="00A518EB">
        <w:rPr>
          <w:rFonts w:eastAsia="仿宋_GB2312" w:hint="eastAsia"/>
          <w:color w:val="000000"/>
          <w:sz w:val="32"/>
          <w:szCs w:val="28"/>
        </w:rPr>
        <w:t>1</w:t>
      </w:r>
      <w:r w:rsidR="00A518EB" w:rsidRPr="003A7693">
        <w:rPr>
          <w:rFonts w:eastAsia="仿宋_GB2312"/>
          <w:color w:val="000000"/>
          <w:sz w:val="32"/>
          <w:szCs w:val="28"/>
        </w:rPr>
        <w:t>2</w:t>
      </w:r>
      <w:r w:rsidR="00A518EB" w:rsidRPr="003A7693">
        <w:rPr>
          <w:rFonts w:eastAsia="仿宋_GB2312"/>
          <w:color w:val="000000"/>
          <w:sz w:val="32"/>
          <w:szCs w:val="28"/>
        </w:rPr>
        <w:t>个省（自治区、直辖市）。</w:t>
      </w:r>
    </w:p>
    <w:p w:rsidR="00A518EB" w:rsidRPr="003A7693" w:rsidRDefault="00A518EB" w:rsidP="00A518EB">
      <w:pPr>
        <w:adjustRightInd w:val="0"/>
        <w:snapToGrid w:val="0"/>
        <w:spacing w:line="600" w:lineRule="exact"/>
        <w:ind w:firstLine="641"/>
        <w:rPr>
          <w:rFonts w:eastAsia="仿宋_GB2312"/>
          <w:color w:val="000000"/>
          <w:sz w:val="32"/>
          <w:szCs w:val="28"/>
        </w:rPr>
      </w:pPr>
      <w:r w:rsidRPr="003A7693">
        <w:rPr>
          <w:rFonts w:eastAsia="仿宋_GB2312"/>
          <w:color w:val="000000"/>
          <w:sz w:val="32"/>
          <w:szCs w:val="28"/>
        </w:rPr>
        <w:t>中部地区是指河北、山西、吉林、黑龙江、安徽、江西、</w:t>
      </w:r>
    </w:p>
    <w:p w:rsidR="00A518EB" w:rsidRPr="003A7693" w:rsidRDefault="00A518EB" w:rsidP="00A518EB">
      <w:pPr>
        <w:adjustRightInd w:val="0"/>
        <w:snapToGrid w:val="0"/>
        <w:spacing w:line="600" w:lineRule="exact"/>
        <w:rPr>
          <w:rFonts w:eastAsia="仿宋_GB2312"/>
          <w:color w:val="000000"/>
          <w:sz w:val="32"/>
          <w:szCs w:val="28"/>
        </w:rPr>
      </w:pPr>
      <w:r w:rsidRPr="003A7693">
        <w:rPr>
          <w:rFonts w:eastAsia="仿宋_GB2312"/>
          <w:color w:val="000000"/>
          <w:sz w:val="32"/>
          <w:szCs w:val="28"/>
        </w:rPr>
        <w:t>河南、湖北、湖南、海南等</w:t>
      </w:r>
      <w:r w:rsidRPr="003A7693">
        <w:rPr>
          <w:rFonts w:eastAsia="仿宋_GB2312"/>
          <w:color w:val="000000"/>
          <w:sz w:val="32"/>
          <w:szCs w:val="28"/>
        </w:rPr>
        <w:t>10</w:t>
      </w:r>
      <w:r w:rsidRPr="003A7693">
        <w:rPr>
          <w:rFonts w:eastAsia="仿宋_GB2312"/>
          <w:color w:val="000000"/>
          <w:sz w:val="32"/>
          <w:szCs w:val="28"/>
        </w:rPr>
        <w:t>个省。</w:t>
      </w:r>
    </w:p>
    <w:p w:rsidR="006B62E7" w:rsidRPr="007E3401" w:rsidRDefault="00A518EB" w:rsidP="00A518EB">
      <w:pPr>
        <w:adjustRightInd w:val="0"/>
        <w:spacing w:line="600" w:lineRule="exact"/>
        <w:ind w:firstLine="641"/>
        <w:rPr>
          <w:rFonts w:eastAsia="仿宋_GB2312"/>
          <w:color w:val="000000"/>
          <w:sz w:val="32"/>
          <w:szCs w:val="28"/>
        </w:rPr>
      </w:pPr>
      <w:r w:rsidRPr="003A7693">
        <w:rPr>
          <w:rFonts w:eastAsia="仿宋_GB2312"/>
          <w:color w:val="000000"/>
          <w:sz w:val="32"/>
          <w:szCs w:val="28"/>
        </w:rPr>
        <w:t>艰苦边远地区是指除上述地区外，国务院规定的艰苦边远地区</w:t>
      </w:r>
      <w:r w:rsidR="005A749F">
        <w:rPr>
          <w:rFonts w:eastAsia="仿宋_GB2312" w:hint="eastAsia"/>
          <w:color w:val="000000"/>
          <w:sz w:val="32"/>
          <w:szCs w:val="28"/>
        </w:rPr>
        <w:t>，</w:t>
      </w:r>
      <w:r w:rsidR="005A749F" w:rsidRPr="005A749F">
        <w:rPr>
          <w:rFonts w:eastAsia="仿宋_GB2312" w:hint="eastAsia"/>
          <w:color w:val="000000"/>
          <w:sz w:val="32"/>
          <w:szCs w:val="28"/>
        </w:rPr>
        <w:t>以及天津市有农业的区级人民政府驻地以下地区（不含区级人民政府驻地，下同）。</w:t>
      </w:r>
    </w:p>
    <w:p w:rsidR="00A518EB" w:rsidRPr="00A518EB" w:rsidRDefault="006B62E7" w:rsidP="00A518EB">
      <w:pPr>
        <w:adjustRightInd w:val="0"/>
        <w:spacing w:line="600" w:lineRule="exact"/>
        <w:ind w:firstLine="641"/>
        <w:rPr>
          <w:rFonts w:eastAsia="仿宋_GB2312"/>
          <w:color w:val="000000"/>
          <w:sz w:val="32"/>
          <w:szCs w:val="28"/>
        </w:rPr>
      </w:pPr>
      <w:r w:rsidRPr="007E3401">
        <w:rPr>
          <w:rFonts w:eastAsia="仿宋_GB2312"/>
          <w:b/>
          <w:color w:val="000000"/>
          <w:sz w:val="32"/>
          <w:szCs w:val="28"/>
        </w:rPr>
        <w:t>第</w:t>
      </w:r>
      <w:r w:rsidR="00A518EB">
        <w:rPr>
          <w:rFonts w:eastAsia="仿宋_GB2312" w:hint="eastAsia"/>
          <w:b/>
          <w:color w:val="000000"/>
          <w:sz w:val="32"/>
          <w:szCs w:val="28"/>
        </w:rPr>
        <w:t>五</w:t>
      </w:r>
      <w:r w:rsidRPr="007E3401">
        <w:rPr>
          <w:rFonts w:eastAsia="仿宋_GB2312"/>
          <w:b/>
          <w:color w:val="000000"/>
          <w:sz w:val="32"/>
          <w:szCs w:val="28"/>
        </w:rPr>
        <w:t>条</w:t>
      </w:r>
      <w:r w:rsidR="00A518EB">
        <w:rPr>
          <w:rFonts w:eastAsia="仿宋_GB2312" w:hint="eastAsia"/>
          <w:b/>
          <w:color w:val="000000"/>
          <w:sz w:val="32"/>
          <w:szCs w:val="28"/>
        </w:rPr>
        <w:t xml:space="preserve"> </w:t>
      </w:r>
      <w:r w:rsidR="00A518EB" w:rsidRPr="00A518EB">
        <w:rPr>
          <w:rFonts w:eastAsia="仿宋_GB2312" w:hint="eastAsia"/>
          <w:color w:val="000000"/>
          <w:sz w:val="32"/>
          <w:szCs w:val="28"/>
        </w:rPr>
        <w:t>本细则中所称基层单位是指：</w:t>
      </w:r>
    </w:p>
    <w:p w:rsidR="00C17BB7" w:rsidRDefault="00A518EB" w:rsidP="00A518EB">
      <w:pPr>
        <w:adjustRightInd w:val="0"/>
        <w:spacing w:line="600" w:lineRule="exact"/>
        <w:ind w:firstLine="641"/>
        <w:rPr>
          <w:ins w:id="0" w:author="刘泽涵" w:date="2022-05-17T17:33:00Z"/>
          <w:rFonts w:eastAsia="仿宋_GB2312" w:hint="eastAsia"/>
          <w:color w:val="000000"/>
          <w:sz w:val="32"/>
          <w:szCs w:val="28"/>
        </w:rPr>
      </w:pPr>
      <w:r w:rsidRPr="00A518EB">
        <w:rPr>
          <w:rFonts w:eastAsia="仿宋_GB2312" w:hint="eastAsia"/>
          <w:color w:val="000000"/>
          <w:sz w:val="32"/>
          <w:szCs w:val="28"/>
        </w:rPr>
        <w:t>（一）</w:t>
      </w:r>
      <w:r w:rsidR="00D214C3">
        <w:rPr>
          <w:rFonts w:eastAsia="仿宋_GB2312" w:hint="eastAsia"/>
          <w:color w:val="000000"/>
          <w:sz w:val="32"/>
          <w:szCs w:val="28"/>
        </w:rPr>
        <w:t>工作地点在</w:t>
      </w:r>
      <w:r w:rsidR="005A749F">
        <w:rPr>
          <w:rFonts w:eastAsia="仿宋_GB2312" w:hint="eastAsia"/>
          <w:color w:val="000000"/>
          <w:sz w:val="32"/>
          <w:szCs w:val="28"/>
        </w:rPr>
        <w:t>县</w:t>
      </w:r>
      <w:r w:rsidRPr="00A518EB">
        <w:rPr>
          <w:rFonts w:eastAsia="仿宋_GB2312" w:hint="eastAsia"/>
          <w:color w:val="000000"/>
          <w:sz w:val="32"/>
          <w:szCs w:val="28"/>
        </w:rPr>
        <w:t>以下</w:t>
      </w:r>
      <w:r w:rsidR="00D214C3">
        <w:rPr>
          <w:rFonts w:eastAsia="仿宋_GB2312" w:hint="eastAsia"/>
          <w:color w:val="000000"/>
          <w:sz w:val="32"/>
          <w:szCs w:val="28"/>
        </w:rPr>
        <w:t>（不含县政府所在地）乡（镇、街道）；</w:t>
      </w:r>
    </w:p>
    <w:p w:rsidR="006B62E7" w:rsidRDefault="00A518EB" w:rsidP="00A518EB">
      <w:pPr>
        <w:adjustRightInd w:val="0"/>
        <w:spacing w:line="600" w:lineRule="exact"/>
        <w:ind w:firstLine="641"/>
        <w:rPr>
          <w:rFonts w:eastAsia="仿宋_GB2312"/>
          <w:color w:val="000000"/>
          <w:sz w:val="32"/>
          <w:szCs w:val="28"/>
        </w:rPr>
      </w:pPr>
      <w:r w:rsidRPr="00A518EB">
        <w:rPr>
          <w:rFonts w:eastAsia="仿宋_GB2312" w:hint="eastAsia"/>
          <w:color w:val="000000"/>
          <w:sz w:val="32"/>
          <w:szCs w:val="28"/>
        </w:rPr>
        <w:t>（二）工作</w:t>
      </w:r>
      <w:r w:rsidR="00D214C3">
        <w:rPr>
          <w:rFonts w:eastAsia="仿宋_GB2312" w:hint="eastAsia"/>
          <w:color w:val="000000"/>
          <w:sz w:val="32"/>
          <w:szCs w:val="28"/>
        </w:rPr>
        <w:t>地点在县级的乡（镇、街道）政府机关、农村中小学、国有农（牧、林）场、农业技术推广站、畜牧兽医站、乡镇卫生院、计划生育服务站、乡镇文化站等；</w:t>
      </w:r>
      <w:r w:rsidRPr="00A518EB">
        <w:rPr>
          <w:rFonts w:eastAsia="仿宋_GB2312" w:hint="eastAsia"/>
          <w:color w:val="000000"/>
          <w:sz w:val="32"/>
          <w:szCs w:val="28"/>
        </w:rPr>
        <w:t>气象、地震、地质、水电施工、煤炭、石油、航海、核工业等中央单位艰苦行业生产第一线。</w:t>
      </w:r>
    </w:p>
    <w:p w:rsidR="00A61F16" w:rsidRPr="00A61F16" w:rsidRDefault="00A61F16" w:rsidP="00A518EB">
      <w:pPr>
        <w:adjustRightInd w:val="0"/>
        <w:spacing w:line="600" w:lineRule="exact"/>
        <w:ind w:firstLine="641"/>
        <w:rPr>
          <w:rFonts w:eastAsia="仿宋_GB2312"/>
          <w:color w:val="000000"/>
          <w:sz w:val="32"/>
          <w:szCs w:val="28"/>
        </w:rPr>
      </w:pPr>
      <w:r>
        <w:rPr>
          <w:rFonts w:eastAsia="仿宋_GB2312" w:hint="eastAsia"/>
          <w:color w:val="000000"/>
          <w:sz w:val="32"/>
          <w:szCs w:val="28"/>
        </w:rPr>
        <w:t>县级以上（含县级）各局（委员会、办公室）、高等学校、公安机关支队级以上（含支队级）等不属于基层单位；金融、通讯、烟酒、飞机及列车乘务、房地产及其相关产业等特殊行业，不属于基层单位。</w:t>
      </w:r>
    </w:p>
    <w:p w:rsidR="00A518EB" w:rsidRPr="00A518EB" w:rsidRDefault="00A518EB" w:rsidP="00A518EB">
      <w:pPr>
        <w:adjustRightInd w:val="0"/>
        <w:spacing w:line="600" w:lineRule="exact"/>
        <w:ind w:firstLine="641"/>
        <w:rPr>
          <w:rFonts w:eastAsia="仿宋_GB2312"/>
          <w:color w:val="000000"/>
          <w:sz w:val="32"/>
          <w:szCs w:val="28"/>
        </w:rPr>
      </w:pPr>
      <w:r w:rsidRPr="007E3401">
        <w:rPr>
          <w:rFonts w:eastAsia="仿宋_GB2312"/>
          <w:b/>
          <w:color w:val="000000"/>
          <w:sz w:val="32"/>
          <w:szCs w:val="28"/>
        </w:rPr>
        <w:t>第</w:t>
      </w:r>
      <w:r>
        <w:rPr>
          <w:rFonts w:eastAsia="仿宋_GB2312" w:hint="eastAsia"/>
          <w:b/>
          <w:color w:val="000000"/>
          <w:sz w:val="32"/>
          <w:szCs w:val="28"/>
        </w:rPr>
        <w:t>六</w:t>
      </w:r>
      <w:r w:rsidRPr="007E3401">
        <w:rPr>
          <w:rFonts w:eastAsia="仿宋_GB2312"/>
          <w:b/>
          <w:color w:val="000000"/>
          <w:sz w:val="32"/>
          <w:szCs w:val="28"/>
        </w:rPr>
        <w:t>条</w:t>
      </w:r>
      <w:r>
        <w:rPr>
          <w:rFonts w:eastAsia="仿宋_GB2312" w:hint="eastAsia"/>
          <w:b/>
          <w:color w:val="000000"/>
          <w:sz w:val="32"/>
          <w:szCs w:val="28"/>
        </w:rPr>
        <w:t xml:space="preserve"> </w:t>
      </w:r>
      <w:r w:rsidRPr="00A518EB">
        <w:rPr>
          <w:rFonts w:eastAsia="仿宋_GB2312" w:hint="eastAsia"/>
          <w:color w:val="000000"/>
          <w:sz w:val="32"/>
          <w:szCs w:val="28"/>
        </w:rPr>
        <w:t>凡符合以下全部条件的高校毕业生，可申请学费补偿或国家助学贷款代偿：</w:t>
      </w:r>
    </w:p>
    <w:p w:rsidR="00A518EB" w:rsidRPr="00A518EB" w:rsidRDefault="00A518EB" w:rsidP="00A518EB">
      <w:pPr>
        <w:adjustRightInd w:val="0"/>
        <w:spacing w:line="600" w:lineRule="exact"/>
        <w:ind w:firstLine="641"/>
        <w:rPr>
          <w:rFonts w:eastAsia="仿宋_GB2312"/>
          <w:color w:val="000000"/>
          <w:sz w:val="32"/>
          <w:szCs w:val="28"/>
        </w:rPr>
      </w:pPr>
      <w:r w:rsidRPr="00A518EB">
        <w:rPr>
          <w:rFonts w:eastAsia="仿宋_GB2312" w:hint="eastAsia"/>
          <w:color w:val="000000"/>
          <w:sz w:val="32"/>
          <w:szCs w:val="28"/>
        </w:rPr>
        <w:t>（一）拥护中国共产党的领导，热爱祖国，遵守宪法和法律；</w:t>
      </w:r>
    </w:p>
    <w:p w:rsidR="00A518EB" w:rsidRPr="00A518EB" w:rsidRDefault="00A518EB" w:rsidP="00A518EB">
      <w:pPr>
        <w:adjustRightInd w:val="0"/>
        <w:spacing w:line="600" w:lineRule="exact"/>
        <w:ind w:firstLine="641"/>
        <w:rPr>
          <w:rFonts w:eastAsia="仿宋_GB2312"/>
          <w:color w:val="000000"/>
          <w:sz w:val="32"/>
          <w:szCs w:val="28"/>
        </w:rPr>
      </w:pPr>
      <w:r w:rsidRPr="00A518EB">
        <w:rPr>
          <w:rFonts w:eastAsia="仿宋_GB2312" w:hint="eastAsia"/>
          <w:color w:val="000000"/>
          <w:sz w:val="32"/>
          <w:szCs w:val="28"/>
        </w:rPr>
        <w:lastRenderedPageBreak/>
        <w:t>（二）在校期间遵守学校各项规章制度，诚实守信，道德品质良好，学习成绩合格；</w:t>
      </w:r>
    </w:p>
    <w:p w:rsidR="00A518EB" w:rsidRDefault="00A518EB" w:rsidP="00A518EB">
      <w:pPr>
        <w:adjustRightInd w:val="0"/>
        <w:spacing w:line="600" w:lineRule="exact"/>
        <w:ind w:firstLine="641"/>
        <w:rPr>
          <w:rFonts w:eastAsia="仿宋_GB2312"/>
          <w:color w:val="000000"/>
          <w:sz w:val="32"/>
          <w:szCs w:val="28"/>
        </w:rPr>
      </w:pPr>
      <w:r w:rsidRPr="00A518EB">
        <w:rPr>
          <w:rFonts w:eastAsia="仿宋_GB2312" w:hint="eastAsia"/>
          <w:color w:val="000000"/>
          <w:sz w:val="32"/>
          <w:szCs w:val="28"/>
        </w:rPr>
        <w:t>（三）毕业时自愿到中西部地区和艰苦边远地区基层单位工作、服务期在</w:t>
      </w:r>
      <w:r w:rsidRPr="00A518EB">
        <w:rPr>
          <w:rFonts w:eastAsia="仿宋_GB2312" w:hint="eastAsia"/>
          <w:color w:val="000000"/>
          <w:sz w:val="32"/>
          <w:szCs w:val="28"/>
        </w:rPr>
        <w:t>3</w:t>
      </w:r>
      <w:r w:rsidRPr="00A518EB">
        <w:rPr>
          <w:rFonts w:eastAsia="仿宋_GB2312" w:hint="eastAsia"/>
          <w:color w:val="000000"/>
          <w:sz w:val="32"/>
          <w:szCs w:val="28"/>
        </w:rPr>
        <w:t>年以上（含</w:t>
      </w:r>
      <w:r w:rsidRPr="00A518EB">
        <w:rPr>
          <w:rFonts w:eastAsia="仿宋_GB2312" w:hint="eastAsia"/>
          <w:color w:val="000000"/>
          <w:sz w:val="32"/>
          <w:szCs w:val="28"/>
        </w:rPr>
        <w:t>3</w:t>
      </w:r>
      <w:r w:rsidRPr="00A518EB">
        <w:rPr>
          <w:rFonts w:eastAsia="仿宋_GB2312" w:hint="eastAsia"/>
          <w:color w:val="000000"/>
          <w:sz w:val="32"/>
          <w:szCs w:val="28"/>
        </w:rPr>
        <w:t>年）。</w:t>
      </w:r>
    </w:p>
    <w:p w:rsidR="00A518EB" w:rsidRPr="007E3401" w:rsidRDefault="00A518EB" w:rsidP="00A518EB">
      <w:pPr>
        <w:adjustRightInd w:val="0"/>
        <w:spacing w:line="600" w:lineRule="exact"/>
        <w:ind w:firstLine="641"/>
        <w:rPr>
          <w:rFonts w:eastAsia="仿宋_GB2312"/>
          <w:color w:val="000000"/>
          <w:sz w:val="32"/>
          <w:szCs w:val="28"/>
        </w:rPr>
      </w:pPr>
      <w:r w:rsidRPr="007E3401">
        <w:rPr>
          <w:rFonts w:eastAsia="仿宋_GB2312"/>
          <w:b/>
          <w:color w:val="000000"/>
          <w:sz w:val="32"/>
          <w:szCs w:val="28"/>
        </w:rPr>
        <w:t>第</w:t>
      </w:r>
      <w:r>
        <w:rPr>
          <w:rFonts w:eastAsia="仿宋_GB2312" w:hint="eastAsia"/>
          <w:b/>
          <w:color w:val="000000"/>
          <w:sz w:val="32"/>
          <w:szCs w:val="28"/>
        </w:rPr>
        <w:t>七</w:t>
      </w:r>
      <w:r w:rsidRPr="007E3401">
        <w:rPr>
          <w:rFonts w:eastAsia="仿宋_GB2312"/>
          <w:b/>
          <w:color w:val="000000"/>
          <w:sz w:val="32"/>
          <w:szCs w:val="28"/>
        </w:rPr>
        <w:t>条</w:t>
      </w:r>
      <w:r>
        <w:rPr>
          <w:rFonts w:eastAsia="仿宋_GB2312" w:hint="eastAsia"/>
          <w:b/>
          <w:color w:val="000000"/>
          <w:sz w:val="32"/>
          <w:szCs w:val="28"/>
        </w:rPr>
        <w:t xml:space="preserve"> </w:t>
      </w:r>
      <w:r w:rsidRPr="00A518EB">
        <w:rPr>
          <w:rFonts w:eastAsia="仿宋_GB2312" w:hint="eastAsia"/>
          <w:color w:val="000000"/>
          <w:sz w:val="32"/>
          <w:szCs w:val="28"/>
        </w:rPr>
        <w:t>专科（含高职）、本科、研究生和第二学士学位毕业生学费补偿或国家助学贷款代偿的年限，分别按照国家规定的相应学制计算。</w:t>
      </w:r>
    </w:p>
    <w:p w:rsidR="006B62E7" w:rsidRPr="007E3401" w:rsidRDefault="006B62E7" w:rsidP="00126D5A">
      <w:pPr>
        <w:shd w:val="clear" w:color="auto" w:fill="FFFFFF"/>
        <w:adjustRightInd w:val="0"/>
        <w:snapToGrid w:val="0"/>
        <w:spacing w:beforeLines="100" w:before="312" w:afterLines="100" w:after="312" w:line="600" w:lineRule="exact"/>
        <w:jc w:val="center"/>
        <w:rPr>
          <w:rFonts w:eastAsia="黑体"/>
          <w:kern w:val="0"/>
          <w:sz w:val="32"/>
          <w:szCs w:val="32"/>
        </w:rPr>
      </w:pPr>
      <w:r w:rsidRPr="007E3401">
        <w:rPr>
          <w:rFonts w:eastAsia="黑体"/>
          <w:kern w:val="0"/>
          <w:sz w:val="32"/>
          <w:szCs w:val="32"/>
        </w:rPr>
        <w:t>第三章</w:t>
      </w:r>
      <w:r w:rsidRPr="007E3401">
        <w:rPr>
          <w:rFonts w:eastAsia="黑体"/>
          <w:kern w:val="0"/>
          <w:sz w:val="32"/>
          <w:szCs w:val="32"/>
        </w:rPr>
        <w:t xml:space="preserve"> </w:t>
      </w:r>
      <w:r w:rsidR="00A518EB">
        <w:rPr>
          <w:rFonts w:eastAsia="黑体" w:hint="eastAsia"/>
          <w:kern w:val="0"/>
          <w:sz w:val="32"/>
          <w:szCs w:val="32"/>
        </w:rPr>
        <w:t>管理</w:t>
      </w:r>
    </w:p>
    <w:p w:rsidR="006B62E7" w:rsidRPr="007E3401" w:rsidRDefault="006B62E7" w:rsidP="00A518EB">
      <w:pPr>
        <w:adjustRightInd w:val="0"/>
        <w:spacing w:line="600" w:lineRule="exact"/>
        <w:ind w:firstLine="641"/>
        <w:rPr>
          <w:rFonts w:eastAsia="仿宋_GB2312"/>
          <w:color w:val="000000"/>
          <w:sz w:val="32"/>
          <w:szCs w:val="28"/>
        </w:rPr>
      </w:pPr>
      <w:r w:rsidRPr="007E3401">
        <w:rPr>
          <w:rFonts w:eastAsia="仿宋_GB2312"/>
          <w:b/>
          <w:color w:val="000000"/>
          <w:sz w:val="32"/>
          <w:szCs w:val="28"/>
        </w:rPr>
        <w:t>第</w:t>
      </w:r>
      <w:r w:rsidR="009C0547" w:rsidRPr="007E3401">
        <w:rPr>
          <w:rFonts w:eastAsia="仿宋_GB2312"/>
          <w:b/>
          <w:color w:val="000000"/>
          <w:sz w:val="32"/>
          <w:szCs w:val="28"/>
        </w:rPr>
        <w:t>八</w:t>
      </w:r>
      <w:r w:rsidRPr="007E3401">
        <w:rPr>
          <w:rFonts w:eastAsia="仿宋_GB2312"/>
          <w:b/>
          <w:color w:val="000000"/>
          <w:sz w:val="32"/>
          <w:szCs w:val="28"/>
        </w:rPr>
        <w:t>条</w:t>
      </w:r>
      <w:r w:rsidR="00A518EB">
        <w:rPr>
          <w:rFonts w:eastAsia="仿宋_GB2312" w:hint="eastAsia"/>
          <w:b/>
          <w:color w:val="000000"/>
          <w:sz w:val="32"/>
          <w:szCs w:val="28"/>
        </w:rPr>
        <w:t xml:space="preserve"> </w:t>
      </w:r>
      <w:r w:rsidR="006319A4">
        <w:rPr>
          <w:rFonts w:ascii="仿宋_GB2312" w:eastAsia="仿宋_GB2312" w:hAnsi="宋体" w:hint="eastAsia"/>
          <w:sz w:val="32"/>
          <w:szCs w:val="32"/>
        </w:rPr>
        <w:t>市财政</w:t>
      </w:r>
      <w:r w:rsidR="00A518EB" w:rsidRPr="00A518EB">
        <w:rPr>
          <w:rFonts w:eastAsia="仿宋_GB2312" w:hint="eastAsia"/>
          <w:color w:val="000000"/>
          <w:sz w:val="32"/>
          <w:szCs w:val="28"/>
        </w:rPr>
        <w:t>对到中西部地区和艰苦边远地区基层单位就业的获得学费补偿和国家助学贷款代偿资格的</w:t>
      </w:r>
      <w:r w:rsidR="006319A4">
        <w:rPr>
          <w:rFonts w:eastAsia="仿宋_GB2312" w:hint="eastAsia"/>
          <w:color w:val="000000"/>
          <w:sz w:val="32"/>
          <w:szCs w:val="28"/>
        </w:rPr>
        <w:t>我市</w:t>
      </w:r>
      <w:r w:rsidR="00A518EB" w:rsidRPr="00A518EB">
        <w:rPr>
          <w:rFonts w:eastAsia="仿宋_GB2312" w:hint="eastAsia"/>
          <w:color w:val="000000"/>
          <w:sz w:val="32"/>
          <w:szCs w:val="28"/>
        </w:rPr>
        <w:t>高校毕业生采取分年度补偿代偿的办法，学生毕业后每年补偿学费或代偿国家助学贷款总额的</w:t>
      </w:r>
      <w:r w:rsidR="00A518EB" w:rsidRPr="00A518EB">
        <w:rPr>
          <w:rFonts w:eastAsia="仿宋_GB2312" w:hint="eastAsia"/>
          <w:color w:val="000000"/>
          <w:sz w:val="32"/>
          <w:szCs w:val="28"/>
        </w:rPr>
        <w:t>1/3</w:t>
      </w:r>
      <w:r w:rsidR="00A518EB" w:rsidRPr="00A518EB">
        <w:rPr>
          <w:rFonts w:eastAsia="仿宋_GB2312" w:hint="eastAsia"/>
          <w:color w:val="000000"/>
          <w:sz w:val="32"/>
          <w:szCs w:val="28"/>
        </w:rPr>
        <w:t>，</w:t>
      </w:r>
      <w:r w:rsidR="00A518EB" w:rsidRPr="00A518EB">
        <w:rPr>
          <w:rFonts w:eastAsia="仿宋_GB2312" w:hint="eastAsia"/>
          <w:color w:val="000000"/>
          <w:sz w:val="32"/>
          <w:szCs w:val="28"/>
        </w:rPr>
        <w:t>3</w:t>
      </w:r>
      <w:r w:rsidR="00A518EB" w:rsidRPr="00A518EB">
        <w:rPr>
          <w:rFonts w:eastAsia="仿宋_GB2312" w:hint="eastAsia"/>
          <w:color w:val="000000"/>
          <w:sz w:val="32"/>
          <w:szCs w:val="28"/>
        </w:rPr>
        <w:t>年补偿代偿完毕。</w:t>
      </w:r>
    </w:p>
    <w:p w:rsidR="00A518EB" w:rsidRPr="00A518EB" w:rsidRDefault="006B62E7" w:rsidP="00A518EB">
      <w:pPr>
        <w:adjustRightInd w:val="0"/>
        <w:spacing w:line="600" w:lineRule="exact"/>
        <w:ind w:firstLine="641"/>
        <w:rPr>
          <w:rFonts w:eastAsia="仿宋_GB2312"/>
          <w:color w:val="000000"/>
          <w:sz w:val="32"/>
          <w:szCs w:val="28"/>
        </w:rPr>
      </w:pPr>
      <w:r w:rsidRPr="007E3401">
        <w:rPr>
          <w:rFonts w:eastAsia="仿宋_GB2312"/>
          <w:b/>
          <w:color w:val="000000"/>
          <w:sz w:val="32"/>
          <w:szCs w:val="28"/>
        </w:rPr>
        <w:t>第</w:t>
      </w:r>
      <w:r w:rsidR="009C0547" w:rsidRPr="007E3401">
        <w:rPr>
          <w:rFonts w:eastAsia="仿宋_GB2312"/>
          <w:b/>
          <w:color w:val="000000"/>
          <w:sz w:val="32"/>
          <w:szCs w:val="28"/>
        </w:rPr>
        <w:t>九</w:t>
      </w:r>
      <w:r w:rsidRPr="007E3401">
        <w:rPr>
          <w:rFonts w:eastAsia="仿宋_GB2312"/>
          <w:b/>
          <w:color w:val="000000"/>
          <w:sz w:val="32"/>
          <w:szCs w:val="28"/>
        </w:rPr>
        <w:t>条</w:t>
      </w:r>
      <w:r w:rsidR="00A518EB">
        <w:rPr>
          <w:rFonts w:eastAsia="仿宋_GB2312" w:hint="eastAsia"/>
          <w:b/>
          <w:color w:val="000000"/>
          <w:sz w:val="32"/>
          <w:szCs w:val="28"/>
        </w:rPr>
        <w:t xml:space="preserve"> </w:t>
      </w:r>
      <w:r w:rsidR="00A518EB" w:rsidRPr="00A518EB">
        <w:rPr>
          <w:rFonts w:eastAsia="仿宋_GB2312" w:hint="eastAsia"/>
          <w:color w:val="000000"/>
          <w:sz w:val="32"/>
          <w:szCs w:val="28"/>
        </w:rPr>
        <w:t>符合条件的</w:t>
      </w:r>
      <w:r w:rsidR="006319A4">
        <w:rPr>
          <w:rFonts w:eastAsia="仿宋_GB2312" w:hint="eastAsia"/>
          <w:color w:val="000000"/>
          <w:sz w:val="32"/>
          <w:szCs w:val="28"/>
        </w:rPr>
        <w:t>我市</w:t>
      </w:r>
      <w:r w:rsidR="00A518EB" w:rsidRPr="00A518EB">
        <w:rPr>
          <w:rFonts w:eastAsia="仿宋_GB2312" w:hint="eastAsia"/>
          <w:color w:val="000000"/>
          <w:sz w:val="32"/>
          <w:szCs w:val="28"/>
        </w:rPr>
        <w:t>高校毕业生，按以下程序申请学费补偿和国家助学贷款代偿：</w:t>
      </w:r>
    </w:p>
    <w:p w:rsidR="00A518EB" w:rsidRPr="00A518EB" w:rsidRDefault="00A518EB" w:rsidP="00A518EB">
      <w:pPr>
        <w:adjustRightInd w:val="0"/>
        <w:spacing w:line="600" w:lineRule="exact"/>
        <w:ind w:firstLine="641"/>
        <w:rPr>
          <w:rFonts w:eastAsia="仿宋_GB2312"/>
          <w:color w:val="000000"/>
          <w:sz w:val="32"/>
          <w:szCs w:val="28"/>
        </w:rPr>
      </w:pPr>
      <w:r w:rsidRPr="00A518EB">
        <w:rPr>
          <w:rFonts w:eastAsia="仿宋_GB2312" w:hint="eastAsia"/>
          <w:color w:val="000000"/>
          <w:sz w:val="32"/>
          <w:szCs w:val="28"/>
        </w:rPr>
        <w:t>（一）高校毕业生本人在办理离校手续时向学校递交《学费补偿国家助学贷款代偿申请表》（附</w:t>
      </w:r>
      <w:r w:rsidR="00F0098D">
        <w:rPr>
          <w:rFonts w:eastAsia="仿宋_GB2312" w:hint="eastAsia"/>
          <w:color w:val="000000"/>
          <w:sz w:val="32"/>
          <w:szCs w:val="28"/>
        </w:rPr>
        <w:t>8</w:t>
      </w:r>
      <w:r w:rsidRPr="00A518EB">
        <w:rPr>
          <w:rFonts w:eastAsia="仿宋_GB2312" w:hint="eastAsia"/>
          <w:color w:val="000000"/>
          <w:sz w:val="32"/>
          <w:szCs w:val="28"/>
        </w:rPr>
        <w:t>-1</w:t>
      </w:r>
      <w:r w:rsidRPr="00A518EB">
        <w:rPr>
          <w:rFonts w:eastAsia="仿宋_GB2312" w:hint="eastAsia"/>
          <w:color w:val="000000"/>
          <w:sz w:val="32"/>
          <w:szCs w:val="28"/>
        </w:rPr>
        <w:t>）和毕业生本人、就业单位与学校三方签署的到中西部地区和艰苦边远地区基层单位服务</w:t>
      </w:r>
      <w:r w:rsidRPr="00A518EB">
        <w:rPr>
          <w:rFonts w:eastAsia="仿宋_GB2312" w:hint="eastAsia"/>
          <w:color w:val="000000"/>
          <w:sz w:val="32"/>
          <w:szCs w:val="28"/>
        </w:rPr>
        <w:t>3</w:t>
      </w:r>
      <w:r w:rsidRPr="00A518EB">
        <w:rPr>
          <w:rFonts w:eastAsia="仿宋_GB2312" w:hint="eastAsia"/>
          <w:color w:val="000000"/>
          <w:sz w:val="32"/>
          <w:szCs w:val="28"/>
        </w:rPr>
        <w:t>年以上的就业协议。</w:t>
      </w:r>
    </w:p>
    <w:p w:rsidR="006B62E7" w:rsidRPr="007E3401" w:rsidRDefault="00A518EB" w:rsidP="00A518EB">
      <w:pPr>
        <w:adjustRightInd w:val="0"/>
        <w:spacing w:line="600" w:lineRule="exact"/>
        <w:ind w:firstLine="641"/>
        <w:rPr>
          <w:rFonts w:eastAsia="仿宋_GB2312"/>
          <w:color w:val="000000"/>
          <w:sz w:val="32"/>
          <w:szCs w:val="28"/>
        </w:rPr>
      </w:pPr>
      <w:r w:rsidRPr="00A518EB">
        <w:rPr>
          <w:rFonts w:eastAsia="仿宋_GB2312" w:hint="eastAsia"/>
          <w:color w:val="000000"/>
          <w:sz w:val="32"/>
          <w:szCs w:val="28"/>
        </w:rPr>
        <w:t>（</w:t>
      </w:r>
      <w:r w:rsidR="00A61F16">
        <w:rPr>
          <w:rFonts w:eastAsia="仿宋_GB2312" w:hint="eastAsia"/>
          <w:color w:val="000000"/>
          <w:sz w:val="32"/>
          <w:szCs w:val="28"/>
        </w:rPr>
        <w:t>二</w:t>
      </w:r>
      <w:r w:rsidRPr="00A518EB">
        <w:rPr>
          <w:rFonts w:eastAsia="仿宋_GB2312" w:hint="eastAsia"/>
          <w:color w:val="000000"/>
          <w:sz w:val="32"/>
          <w:szCs w:val="28"/>
        </w:rPr>
        <w:t>）高校根据上述材料，按本细则规定，审查申请资格；在</w:t>
      </w:r>
      <w:r w:rsidR="00797B6D" w:rsidRPr="00C17BB7">
        <w:rPr>
          <w:rFonts w:eastAsia="仿宋_GB2312" w:hint="eastAsia"/>
          <w:color w:val="000000"/>
          <w:sz w:val="32"/>
          <w:szCs w:val="28"/>
        </w:rPr>
        <w:t>每年</w:t>
      </w:r>
      <w:r w:rsidR="00797B6D" w:rsidRPr="00C17BB7">
        <w:rPr>
          <w:rFonts w:eastAsia="仿宋_GB2312" w:hint="eastAsia"/>
          <w:color w:val="000000"/>
          <w:sz w:val="32"/>
          <w:szCs w:val="28"/>
        </w:rPr>
        <w:t>6</w:t>
      </w:r>
      <w:r w:rsidRPr="00C17BB7">
        <w:rPr>
          <w:rFonts w:eastAsia="仿宋_GB2312" w:hint="eastAsia"/>
          <w:color w:val="000000"/>
          <w:sz w:val="32"/>
          <w:szCs w:val="28"/>
        </w:rPr>
        <w:t>月</w:t>
      </w:r>
      <w:r w:rsidR="00797B6D" w:rsidRPr="00C17BB7">
        <w:rPr>
          <w:rFonts w:eastAsia="仿宋_GB2312"/>
          <w:color w:val="000000"/>
          <w:sz w:val="32"/>
          <w:szCs w:val="28"/>
        </w:rPr>
        <w:t>3</w:t>
      </w:r>
      <w:r w:rsidR="00797B6D" w:rsidRPr="00C17BB7">
        <w:rPr>
          <w:rFonts w:eastAsia="仿宋_GB2312" w:hint="eastAsia"/>
          <w:color w:val="000000"/>
          <w:sz w:val="32"/>
          <w:szCs w:val="28"/>
        </w:rPr>
        <w:t>0</w:t>
      </w:r>
      <w:r w:rsidR="006319A4" w:rsidRPr="00C17BB7">
        <w:rPr>
          <w:rFonts w:eastAsia="仿宋_GB2312" w:hint="eastAsia"/>
          <w:color w:val="000000"/>
          <w:sz w:val="32"/>
          <w:szCs w:val="28"/>
        </w:rPr>
        <w:t>日</w:t>
      </w:r>
      <w:r w:rsidRPr="00C17BB7">
        <w:rPr>
          <w:rFonts w:eastAsia="仿宋_GB2312" w:hint="eastAsia"/>
          <w:color w:val="000000"/>
          <w:sz w:val="32"/>
          <w:szCs w:val="28"/>
        </w:rPr>
        <w:t>前，将符合条件的高校毕业生相关材料集中报送</w:t>
      </w:r>
      <w:r w:rsidR="00AC3EF5" w:rsidRPr="00C17BB7">
        <w:rPr>
          <w:rFonts w:eastAsia="仿宋_GB2312" w:hint="eastAsia"/>
          <w:sz w:val="32"/>
          <w:szCs w:val="32"/>
        </w:rPr>
        <w:t>市教委教育综合服务中心</w:t>
      </w:r>
      <w:r w:rsidRPr="00C17BB7">
        <w:rPr>
          <w:rFonts w:eastAsia="仿宋_GB2312" w:hint="eastAsia"/>
          <w:color w:val="000000"/>
          <w:sz w:val="32"/>
          <w:szCs w:val="28"/>
        </w:rPr>
        <w:t>审核。对存在“二次定岗”的毕业生，高校应在毕业生提交有关证明材料并经审查</w:t>
      </w:r>
      <w:r w:rsidRPr="00C17BB7">
        <w:rPr>
          <w:rFonts w:eastAsia="仿宋_GB2312" w:hint="eastAsia"/>
          <w:color w:val="000000"/>
          <w:sz w:val="32"/>
          <w:szCs w:val="28"/>
        </w:rPr>
        <w:lastRenderedPageBreak/>
        <w:t>后，最迟于当年</w:t>
      </w:r>
      <w:r w:rsidR="00797B6D" w:rsidRPr="00C17BB7">
        <w:rPr>
          <w:rFonts w:eastAsia="仿宋_GB2312"/>
          <w:color w:val="000000"/>
          <w:sz w:val="32"/>
          <w:szCs w:val="28"/>
        </w:rPr>
        <w:t>1</w:t>
      </w:r>
      <w:r w:rsidR="00797B6D" w:rsidRPr="00C17BB7">
        <w:rPr>
          <w:rFonts w:eastAsia="仿宋_GB2312" w:hint="eastAsia"/>
          <w:color w:val="000000"/>
          <w:sz w:val="32"/>
          <w:szCs w:val="28"/>
        </w:rPr>
        <w:t>2</w:t>
      </w:r>
      <w:r w:rsidRPr="00C17BB7">
        <w:rPr>
          <w:rFonts w:eastAsia="仿宋_GB2312" w:hint="eastAsia"/>
          <w:color w:val="000000"/>
          <w:sz w:val="32"/>
          <w:szCs w:val="28"/>
        </w:rPr>
        <w:t>月</w:t>
      </w:r>
      <w:r w:rsidR="00797B6D" w:rsidRPr="00C17BB7">
        <w:rPr>
          <w:rFonts w:eastAsia="仿宋_GB2312"/>
          <w:color w:val="000000"/>
          <w:sz w:val="32"/>
          <w:szCs w:val="28"/>
        </w:rPr>
        <w:t>3</w:t>
      </w:r>
      <w:r w:rsidR="00797B6D" w:rsidRPr="00C17BB7">
        <w:rPr>
          <w:rFonts w:eastAsia="仿宋_GB2312" w:hint="eastAsia"/>
          <w:color w:val="000000"/>
          <w:sz w:val="32"/>
          <w:szCs w:val="28"/>
        </w:rPr>
        <w:t>1</w:t>
      </w:r>
      <w:r w:rsidR="004520A6" w:rsidRPr="00C17BB7">
        <w:rPr>
          <w:rFonts w:eastAsia="仿宋_GB2312" w:hint="eastAsia"/>
          <w:color w:val="000000"/>
          <w:sz w:val="32"/>
          <w:szCs w:val="28"/>
        </w:rPr>
        <w:t>日</w:t>
      </w:r>
      <w:r w:rsidRPr="00C17BB7">
        <w:rPr>
          <w:rFonts w:eastAsia="仿宋_GB2312" w:hint="eastAsia"/>
          <w:color w:val="000000"/>
          <w:sz w:val="32"/>
          <w:szCs w:val="28"/>
        </w:rPr>
        <w:t>前将申请材料集中</w:t>
      </w:r>
      <w:r w:rsidR="006319A4" w:rsidRPr="00C17BB7">
        <w:rPr>
          <w:rFonts w:eastAsia="仿宋_GB2312" w:hint="eastAsia"/>
          <w:color w:val="000000"/>
          <w:sz w:val="32"/>
          <w:szCs w:val="28"/>
        </w:rPr>
        <w:t>报送</w:t>
      </w:r>
      <w:r w:rsidR="00BA0886" w:rsidRPr="00C17BB7">
        <w:rPr>
          <w:rFonts w:eastAsia="仿宋_GB2312" w:hint="eastAsia"/>
          <w:sz w:val="32"/>
          <w:szCs w:val="32"/>
        </w:rPr>
        <w:t>市教委教育综合服务中心</w:t>
      </w:r>
      <w:r w:rsidRPr="00C17BB7">
        <w:rPr>
          <w:rFonts w:eastAsia="仿宋_GB2312" w:hint="eastAsia"/>
          <w:color w:val="000000"/>
          <w:sz w:val="32"/>
          <w:szCs w:val="28"/>
        </w:rPr>
        <w:t>审核。</w:t>
      </w:r>
    </w:p>
    <w:p w:rsidR="00A518EB" w:rsidRPr="00A518EB" w:rsidRDefault="006B62E7" w:rsidP="00A518EB">
      <w:pPr>
        <w:adjustRightInd w:val="0"/>
        <w:spacing w:line="600" w:lineRule="exact"/>
        <w:ind w:firstLine="641"/>
        <w:rPr>
          <w:rFonts w:eastAsia="仿宋_GB2312"/>
          <w:color w:val="000000"/>
          <w:sz w:val="32"/>
          <w:szCs w:val="28"/>
        </w:rPr>
      </w:pPr>
      <w:r w:rsidRPr="007E3401">
        <w:rPr>
          <w:rFonts w:eastAsia="仿宋_GB2312"/>
          <w:b/>
          <w:color w:val="000000"/>
          <w:sz w:val="32"/>
          <w:szCs w:val="28"/>
        </w:rPr>
        <w:t>第十条</w:t>
      </w:r>
      <w:r w:rsidR="00A518EB">
        <w:rPr>
          <w:rFonts w:eastAsia="仿宋_GB2312" w:hint="eastAsia"/>
          <w:b/>
          <w:color w:val="000000"/>
          <w:sz w:val="32"/>
          <w:szCs w:val="28"/>
        </w:rPr>
        <w:t xml:space="preserve"> </w:t>
      </w:r>
      <w:r w:rsidR="00A518EB" w:rsidRPr="00A518EB">
        <w:rPr>
          <w:rFonts w:eastAsia="仿宋_GB2312" w:hint="eastAsia"/>
          <w:color w:val="000000"/>
          <w:sz w:val="32"/>
          <w:szCs w:val="28"/>
        </w:rPr>
        <w:t>高校需在每年</w:t>
      </w:r>
      <w:r w:rsidR="00A518EB" w:rsidRPr="00A518EB">
        <w:rPr>
          <w:rFonts w:eastAsia="仿宋_GB2312" w:hint="eastAsia"/>
          <w:color w:val="000000"/>
          <w:sz w:val="32"/>
          <w:szCs w:val="28"/>
        </w:rPr>
        <w:t>6</w:t>
      </w:r>
      <w:r w:rsidR="00A518EB" w:rsidRPr="00A518EB">
        <w:rPr>
          <w:rFonts w:eastAsia="仿宋_GB2312" w:hint="eastAsia"/>
          <w:color w:val="000000"/>
          <w:sz w:val="32"/>
          <w:szCs w:val="28"/>
        </w:rPr>
        <w:t>月</w:t>
      </w:r>
      <w:r w:rsidR="00A518EB" w:rsidRPr="00A518EB">
        <w:rPr>
          <w:rFonts w:eastAsia="仿宋_GB2312" w:hint="eastAsia"/>
          <w:color w:val="000000"/>
          <w:sz w:val="32"/>
          <w:szCs w:val="28"/>
        </w:rPr>
        <w:t>30</w:t>
      </w:r>
      <w:r w:rsidR="00A518EB" w:rsidRPr="00A518EB">
        <w:rPr>
          <w:rFonts w:eastAsia="仿宋_GB2312" w:hint="eastAsia"/>
          <w:color w:val="000000"/>
          <w:sz w:val="32"/>
          <w:szCs w:val="28"/>
        </w:rPr>
        <w:t>日前将获得学费补偿和国家助学贷款代偿资格的高校毕业生当年在职在岗情况报送</w:t>
      </w:r>
      <w:r w:rsidR="00AC3EF5" w:rsidRPr="00C17BB7">
        <w:rPr>
          <w:rFonts w:eastAsia="仿宋_GB2312" w:hint="eastAsia"/>
          <w:sz w:val="32"/>
          <w:szCs w:val="32"/>
        </w:rPr>
        <w:t>市教委教育综合服务中心</w:t>
      </w:r>
      <w:r w:rsidR="00A518EB" w:rsidRPr="00A518EB">
        <w:rPr>
          <w:rFonts w:eastAsia="仿宋_GB2312" w:hint="eastAsia"/>
          <w:color w:val="000000"/>
          <w:sz w:val="32"/>
          <w:szCs w:val="28"/>
        </w:rPr>
        <w:t>。</w:t>
      </w:r>
    </w:p>
    <w:p w:rsidR="00A518EB" w:rsidRPr="00A518EB" w:rsidRDefault="006B62E7" w:rsidP="00A518EB">
      <w:pPr>
        <w:adjustRightInd w:val="0"/>
        <w:spacing w:line="600" w:lineRule="exact"/>
        <w:ind w:firstLine="641"/>
        <w:rPr>
          <w:rFonts w:eastAsia="仿宋_GB2312"/>
          <w:color w:val="000000"/>
          <w:sz w:val="32"/>
          <w:szCs w:val="28"/>
        </w:rPr>
      </w:pPr>
      <w:r w:rsidRPr="007E3401">
        <w:rPr>
          <w:rFonts w:eastAsia="仿宋_GB2312"/>
          <w:b/>
          <w:color w:val="000000"/>
          <w:sz w:val="32"/>
          <w:szCs w:val="28"/>
        </w:rPr>
        <w:t>第十</w:t>
      </w:r>
      <w:r w:rsidR="009C0547" w:rsidRPr="007E3401">
        <w:rPr>
          <w:rFonts w:eastAsia="仿宋_GB2312"/>
          <w:b/>
          <w:color w:val="000000"/>
          <w:sz w:val="32"/>
          <w:szCs w:val="28"/>
        </w:rPr>
        <w:t>一</w:t>
      </w:r>
      <w:r w:rsidRPr="007E3401">
        <w:rPr>
          <w:rFonts w:eastAsia="仿宋_GB2312"/>
          <w:b/>
          <w:color w:val="000000"/>
          <w:sz w:val="32"/>
          <w:szCs w:val="28"/>
        </w:rPr>
        <w:t>条</w:t>
      </w:r>
      <w:r w:rsidR="00A518EB">
        <w:rPr>
          <w:rFonts w:eastAsia="仿宋_GB2312" w:hint="eastAsia"/>
          <w:b/>
          <w:color w:val="000000"/>
          <w:sz w:val="32"/>
          <w:szCs w:val="28"/>
        </w:rPr>
        <w:t xml:space="preserve"> </w:t>
      </w:r>
      <w:r w:rsidR="00A518EB" w:rsidRPr="00A518EB">
        <w:rPr>
          <w:rFonts w:eastAsia="仿宋_GB2312" w:hint="eastAsia"/>
          <w:color w:val="000000"/>
          <w:sz w:val="32"/>
          <w:szCs w:val="28"/>
        </w:rPr>
        <w:t>除因正常调动、提拔、工作需要换岗而离开中西部地区和艰苦边远地区基层单位外，对于未满</w:t>
      </w:r>
      <w:r w:rsidR="00A518EB" w:rsidRPr="00A518EB">
        <w:rPr>
          <w:rFonts w:eastAsia="仿宋_GB2312" w:hint="eastAsia"/>
          <w:color w:val="000000"/>
          <w:sz w:val="32"/>
          <w:szCs w:val="28"/>
        </w:rPr>
        <w:t>3</w:t>
      </w:r>
      <w:r w:rsidR="00A518EB" w:rsidRPr="00A518EB">
        <w:rPr>
          <w:rFonts w:eastAsia="仿宋_GB2312" w:hint="eastAsia"/>
          <w:color w:val="000000"/>
          <w:sz w:val="32"/>
          <w:szCs w:val="28"/>
        </w:rPr>
        <w:t>年服务年限，提前离开中西部地区和艰苦边远地区基层单位的高校毕业生，取消学费补偿和国家助学贷款代偿资格。</w:t>
      </w:r>
    </w:p>
    <w:p w:rsidR="00A518EB" w:rsidRPr="00A518EB" w:rsidRDefault="00A518EB" w:rsidP="00A518EB">
      <w:pPr>
        <w:adjustRightInd w:val="0"/>
        <w:spacing w:line="600" w:lineRule="exact"/>
        <w:ind w:firstLine="641"/>
        <w:rPr>
          <w:rFonts w:eastAsia="仿宋_GB2312"/>
          <w:color w:val="000000"/>
          <w:sz w:val="32"/>
          <w:szCs w:val="28"/>
        </w:rPr>
      </w:pPr>
      <w:r w:rsidRPr="00A518EB">
        <w:rPr>
          <w:rFonts w:eastAsia="仿宋_GB2312" w:hint="eastAsia"/>
          <w:color w:val="000000"/>
          <w:sz w:val="32"/>
          <w:szCs w:val="28"/>
        </w:rPr>
        <w:t>对于取消学费补偿资格的毕业生，高校应及时将有关情况报送</w:t>
      </w:r>
      <w:r w:rsidR="00AC3EF5" w:rsidRPr="00C17BB7">
        <w:rPr>
          <w:rFonts w:eastAsia="仿宋_GB2312" w:hint="eastAsia"/>
          <w:sz w:val="32"/>
          <w:szCs w:val="32"/>
        </w:rPr>
        <w:t>市教委教育综合服务中心</w:t>
      </w:r>
      <w:r w:rsidR="009745BC" w:rsidRPr="00C17BB7">
        <w:rPr>
          <w:rFonts w:eastAsia="仿宋_GB2312" w:hint="eastAsia"/>
          <w:color w:val="000000"/>
          <w:sz w:val="32"/>
          <w:szCs w:val="28"/>
        </w:rPr>
        <w:t>，</w:t>
      </w:r>
      <w:r w:rsidRPr="00A518EB">
        <w:rPr>
          <w:rFonts w:eastAsia="仿宋_GB2312" w:hint="eastAsia"/>
          <w:color w:val="000000"/>
          <w:sz w:val="32"/>
          <w:szCs w:val="28"/>
        </w:rPr>
        <w:t>从当年开始停止对其学费的补偿。</w:t>
      </w:r>
    </w:p>
    <w:p w:rsidR="00A518EB" w:rsidRPr="00A518EB" w:rsidRDefault="00A518EB" w:rsidP="00A518EB">
      <w:pPr>
        <w:adjustRightInd w:val="0"/>
        <w:spacing w:line="600" w:lineRule="exact"/>
        <w:ind w:firstLine="641"/>
        <w:rPr>
          <w:rFonts w:eastAsia="仿宋_GB2312"/>
          <w:color w:val="000000"/>
          <w:sz w:val="32"/>
          <w:szCs w:val="28"/>
        </w:rPr>
      </w:pPr>
      <w:r w:rsidRPr="00A518EB">
        <w:rPr>
          <w:rFonts w:eastAsia="仿宋_GB2312" w:hint="eastAsia"/>
          <w:color w:val="000000"/>
          <w:sz w:val="32"/>
          <w:szCs w:val="28"/>
        </w:rPr>
        <w:t>对于取消国家助学贷款代偿资格的毕业生，改由其本人负责偿还余下的国家助学贷款本息。</w:t>
      </w:r>
    </w:p>
    <w:p w:rsidR="006B62E7" w:rsidRDefault="00A518EB" w:rsidP="00A518EB">
      <w:pPr>
        <w:adjustRightInd w:val="0"/>
        <w:spacing w:line="600" w:lineRule="exact"/>
        <w:ind w:firstLine="641"/>
        <w:rPr>
          <w:rFonts w:eastAsia="仿宋_GB2312"/>
          <w:color w:val="000000"/>
          <w:sz w:val="32"/>
          <w:szCs w:val="28"/>
        </w:rPr>
      </w:pPr>
      <w:r w:rsidRPr="00A518EB">
        <w:rPr>
          <w:rFonts w:eastAsia="仿宋_GB2312" w:hint="eastAsia"/>
          <w:color w:val="000000"/>
          <w:sz w:val="32"/>
          <w:szCs w:val="28"/>
        </w:rPr>
        <w:t>对于不及时向高校提出取消学费补偿和国家助学贷款代偿资格申请、提前离岗的高校毕业生，一律视为严重违约，有关部门要将其不良信用记录及时录入国家金融业统一征信平台相关数据库。</w:t>
      </w:r>
    </w:p>
    <w:p w:rsidR="00A518EB" w:rsidRPr="00A518EB" w:rsidRDefault="00A518EB" w:rsidP="00A518EB">
      <w:pPr>
        <w:adjustRightInd w:val="0"/>
        <w:spacing w:line="600" w:lineRule="exact"/>
        <w:ind w:firstLine="641"/>
        <w:rPr>
          <w:rFonts w:eastAsia="仿宋"/>
          <w:sz w:val="32"/>
          <w:szCs w:val="32"/>
        </w:rPr>
      </w:pPr>
      <w:r w:rsidRPr="007E3401">
        <w:rPr>
          <w:rFonts w:eastAsia="仿宋_GB2312"/>
          <w:b/>
          <w:color w:val="000000"/>
          <w:sz w:val="32"/>
          <w:szCs w:val="28"/>
        </w:rPr>
        <w:t>第十二条</w:t>
      </w:r>
      <w:r>
        <w:rPr>
          <w:rFonts w:eastAsia="仿宋_GB2312" w:hint="eastAsia"/>
          <w:b/>
          <w:color w:val="000000"/>
          <w:sz w:val="32"/>
          <w:szCs w:val="28"/>
        </w:rPr>
        <w:t xml:space="preserve"> </w:t>
      </w:r>
      <w:r w:rsidRPr="00A518EB">
        <w:rPr>
          <w:rFonts w:eastAsia="仿宋_GB2312" w:hint="eastAsia"/>
          <w:color w:val="000000"/>
          <w:sz w:val="32"/>
          <w:szCs w:val="28"/>
        </w:rPr>
        <w:t>高校在收到拨付的补偿代偿资金后，应于</w:t>
      </w:r>
      <w:r w:rsidRPr="00A518EB">
        <w:rPr>
          <w:rFonts w:eastAsia="仿宋_GB2312" w:hint="eastAsia"/>
          <w:color w:val="000000"/>
          <w:sz w:val="32"/>
          <w:szCs w:val="28"/>
        </w:rPr>
        <w:t>15</w:t>
      </w:r>
      <w:r w:rsidRPr="00A518EB">
        <w:rPr>
          <w:rFonts w:eastAsia="仿宋_GB2312" w:hint="eastAsia"/>
          <w:color w:val="000000"/>
          <w:sz w:val="32"/>
          <w:szCs w:val="28"/>
        </w:rPr>
        <w:t>个工作日内返还给高校毕业生本人或代为偿还给高校毕业生国家助学贷款经办银行。</w:t>
      </w:r>
    </w:p>
    <w:p w:rsidR="006B62E7" w:rsidRPr="007E3401" w:rsidRDefault="0061270D" w:rsidP="00126D5A">
      <w:pPr>
        <w:shd w:val="clear" w:color="auto" w:fill="FFFFFF"/>
        <w:adjustRightInd w:val="0"/>
        <w:snapToGrid w:val="0"/>
        <w:spacing w:beforeLines="100" w:before="312" w:afterLines="100" w:after="312" w:line="600" w:lineRule="exact"/>
        <w:jc w:val="center"/>
        <w:rPr>
          <w:rFonts w:eastAsia="黑体"/>
          <w:kern w:val="0"/>
          <w:sz w:val="32"/>
          <w:szCs w:val="32"/>
        </w:rPr>
      </w:pPr>
      <w:r w:rsidRPr="007E3401">
        <w:rPr>
          <w:rFonts w:eastAsia="黑体"/>
          <w:kern w:val="0"/>
          <w:sz w:val="32"/>
          <w:szCs w:val="32"/>
        </w:rPr>
        <w:t>第四</w:t>
      </w:r>
      <w:r w:rsidR="006B62E7" w:rsidRPr="007E3401">
        <w:rPr>
          <w:rFonts w:eastAsia="黑体"/>
          <w:kern w:val="0"/>
          <w:sz w:val="32"/>
          <w:szCs w:val="32"/>
        </w:rPr>
        <w:t>章</w:t>
      </w:r>
      <w:r w:rsidR="006B62E7" w:rsidRPr="007E3401">
        <w:rPr>
          <w:rFonts w:eastAsia="黑体"/>
          <w:kern w:val="0"/>
          <w:sz w:val="32"/>
          <w:szCs w:val="32"/>
        </w:rPr>
        <w:t xml:space="preserve"> </w:t>
      </w:r>
      <w:r w:rsidR="00A518EB">
        <w:rPr>
          <w:rFonts w:eastAsia="黑体" w:hint="eastAsia"/>
          <w:kern w:val="0"/>
          <w:sz w:val="32"/>
          <w:szCs w:val="32"/>
        </w:rPr>
        <w:t>附则</w:t>
      </w:r>
    </w:p>
    <w:p w:rsidR="006B62E7" w:rsidRPr="007E3401" w:rsidRDefault="006B62E7" w:rsidP="00126D5A">
      <w:pPr>
        <w:adjustRightInd w:val="0"/>
        <w:spacing w:line="600" w:lineRule="exact"/>
        <w:ind w:firstLine="641"/>
        <w:rPr>
          <w:rFonts w:eastAsia="仿宋_GB2312"/>
          <w:color w:val="000000"/>
          <w:sz w:val="32"/>
          <w:szCs w:val="28"/>
        </w:rPr>
      </w:pPr>
      <w:r w:rsidRPr="007E3401">
        <w:rPr>
          <w:rFonts w:eastAsia="仿宋_GB2312"/>
          <w:b/>
          <w:color w:val="000000"/>
          <w:sz w:val="32"/>
          <w:szCs w:val="28"/>
        </w:rPr>
        <w:lastRenderedPageBreak/>
        <w:t>第十</w:t>
      </w:r>
      <w:r w:rsidR="009C0547" w:rsidRPr="007E3401">
        <w:rPr>
          <w:rFonts w:eastAsia="仿宋_GB2312"/>
          <w:b/>
          <w:color w:val="000000"/>
          <w:sz w:val="32"/>
          <w:szCs w:val="28"/>
        </w:rPr>
        <w:t>三</w:t>
      </w:r>
      <w:r w:rsidRPr="007E3401">
        <w:rPr>
          <w:rFonts w:eastAsia="仿宋_GB2312"/>
          <w:b/>
          <w:color w:val="000000"/>
          <w:sz w:val="32"/>
          <w:szCs w:val="28"/>
        </w:rPr>
        <w:t>条</w:t>
      </w:r>
      <w:r w:rsidR="00A518EB">
        <w:rPr>
          <w:rFonts w:eastAsia="仿宋_GB2312" w:hint="eastAsia"/>
          <w:b/>
          <w:color w:val="000000"/>
          <w:sz w:val="32"/>
          <w:szCs w:val="28"/>
        </w:rPr>
        <w:t xml:space="preserve"> </w:t>
      </w:r>
      <w:r w:rsidR="00A518EB" w:rsidRPr="00A518EB">
        <w:rPr>
          <w:rFonts w:eastAsia="仿宋_GB2312" w:hint="eastAsia"/>
          <w:color w:val="000000"/>
          <w:sz w:val="32"/>
          <w:szCs w:val="28"/>
        </w:rPr>
        <w:t>对于弄虚作假的高校和高校毕业生，一经查实，除收回国家补偿代偿资金外，将按有关规定追究相关责任。</w:t>
      </w:r>
    </w:p>
    <w:p w:rsidR="006B62E7" w:rsidRPr="007E3401" w:rsidRDefault="006B62E7" w:rsidP="00A518EB">
      <w:pPr>
        <w:adjustRightInd w:val="0"/>
        <w:spacing w:line="600" w:lineRule="exact"/>
        <w:ind w:firstLine="641"/>
        <w:rPr>
          <w:rFonts w:eastAsia="仿宋"/>
          <w:sz w:val="32"/>
          <w:szCs w:val="32"/>
        </w:rPr>
      </w:pPr>
      <w:r w:rsidRPr="007E3401">
        <w:rPr>
          <w:rFonts w:eastAsia="仿宋_GB2312"/>
          <w:b/>
          <w:color w:val="000000"/>
          <w:sz w:val="32"/>
          <w:szCs w:val="28"/>
        </w:rPr>
        <w:t>第十</w:t>
      </w:r>
      <w:r w:rsidR="009C0547" w:rsidRPr="007E3401">
        <w:rPr>
          <w:rFonts w:eastAsia="仿宋_GB2312"/>
          <w:b/>
          <w:color w:val="000000"/>
          <w:sz w:val="32"/>
          <w:szCs w:val="28"/>
        </w:rPr>
        <w:t>四</w:t>
      </w:r>
      <w:r w:rsidRPr="007E3401">
        <w:rPr>
          <w:rFonts w:eastAsia="仿宋_GB2312"/>
          <w:b/>
          <w:color w:val="000000"/>
          <w:sz w:val="32"/>
          <w:szCs w:val="28"/>
        </w:rPr>
        <w:t>条</w:t>
      </w:r>
      <w:r w:rsidR="00A518EB">
        <w:rPr>
          <w:rFonts w:eastAsia="仿宋_GB2312" w:hint="eastAsia"/>
          <w:b/>
          <w:color w:val="000000"/>
          <w:sz w:val="32"/>
          <w:szCs w:val="28"/>
        </w:rPr>
        <w:t xml:space="preserve"> </w:t>
      </w:r>
      <w:r w:rsidR="009745BC" w:rsidRPr="009745BC">
        <w:rPr>
          <w:rFonts w:eastAsia="仿宋_GB2312" w:hint="eastAsia"/>
          <w:color w:val="000000"/>
          <w:sz w:val="32"/>
          <w:szCs w:val="28"/>
        </w:rPr>
        <w:t>对于</w:t>
      </w:r>
      <w:r w:rsidR="001A34B8">
        <w:rPr>
          <w:rFonts w:eastAsia="仿宋_GB2312" w:hint="eastAsia"/>
          <w:color w:val="000000"/>
          <w:sz w:val="32"/>
          <w:szCs w:val="28"/>
        </w:rPr>
        <w:t>正在</w:t>
      </w:r>
      <w:r w:rsidR="009745BC">
        <w:rPr>
          <w:rFonts w:eastAsia="仿宋_GB2312" w:hint="eastAsia"/>
          <w:color w:val="000000"/>
          <w:sz w:val="32"/>
          <w:szCs w:val="28"/>
        </w:rPr>
        <w:t>按照</w:t>
      </w:r>
      <w:r w:rsidR="00F0388A">
        <w:rPr>
          <w:rFonts w:eastAsia="仿宋_GB2312" w:hint="eastAsia"/>
          <w:sz w:val="32"/>
        </w:rPr>
        <w:t>《</w:t>
      </w:r>
      <w:r w:rsidR="00F0388A" w:rsidRPr="003A1018">
        <w:rPr>
          <w:rFonts w:eastAsia="仿宋_GB2312" w:hint="eastAsia"/>
          <w:sz w:val="32"/>
        </w:rPr>
        <w:t>天津市财政局</w:t>
      </w:r>
      <w:r w:rsidR="00F0388A" w:rsidRPr="003A1018">
        <w:rPr>
          <w:rFonts w:eastAsia="仿宋_GB2312" w:hint="eastAsia"/>
          <w:sz w:val="32"/>
        </w:rPr>
        <w:t xml:space="preserve"> </w:t>
      </w:r>
      <w:r w:rsidR="00F0388A" w:rsidRPr="003A1018">
        <w:rPr>
          <w:rFonts w:eastAsia="仿宋_GB2312" w:hint="eastAsia"/>
          <w:sz w:val="32"/>
        </w:rPr>
        <w:t>天津市教育委员会</w:t>
      </w:r>
      <w:r w:rsidR="00F0388A" w:rsidRPr="003A1018">
        <w:rPr>
          <w:rFonts w:eastAsia="仿宋_GB2312" w:hint="eastAsia"/>
          <w:sz w:val="32"/>
        </w:rPr>
        <w:t xml:space="preserve"> </w:t>
      </w:r>
      <w:r w:rsidR="00F0388A" w:rsidRPr="003A1018">
        <w:rPr>
          <w:rFonts w:eastAsia="仿宋_GB2312" w:hint="eastAsia"/>
          <w:sz w:val="32"/>
        </w:rPr>
        <w:t>天津市人力资源和社会保障局</w:t>
      </w:r>
      <w:r w:rsidR="00F0388A" w:rsidRPr="003A1018">
        <w:rPr>
          <w:rFonts w:eastAsia="仿宋_GB2312" w:hint="eastAsia"/>
          <w:sz w:val="32"/>
        </w:rPr>
        <w:t xml:space="preserve"> </w:t>
      </w:r>
      <w:r w:rsidR="00F0388A" w:rsidRPr="003A1018">
        <w:rPr>
          <w:rFonts w:eastAsia="仿宋_GB2312" w:hint="eastAsia"/>
          <w:sz w:val="32"/>
        </w:rPr>
        <w:t>天津市退役军人事务局</w:t>
      </w:r>
      <w:r w:rsidR="00F0388A" w:rsidRPr="003A1018">
        <w:rPr>
          <w:rFonts w:eastAsia="仿宋_GB2312" w:hint="eastAsia"/>
          <w:sz w:val="32"/>
        </w:rPr>
        <w:t xml:space="preserve"> </w:t>
      </w:r>
      <w:r w:rsidR="00F0388A" w:rsidRPr="003A1018">
        <w:rPr>
          <w:rFonts w:eastAsia="仿宋_GB2312" w:hint="eastAsia"/>
          <w:sz w:val="32"/>
        </w:rPr>
        <w:t>天津市人民政府征兵办公室关于印发</w:t>
      </w:r>
      <w:r w:rsidR="00F0388A">
        <w:rPr>
          <w:rFonts w:ascii="仿宋_GB2312" w:eastAsia="仿宋_GB2312" w:hint="eastAsia"/>
          <w:sz w:val="32"/>
        </w:rPr>
        <w:t>〈</w:t>
      </w:r>
      <w:r w:rsidR="00F0388A" w:rsidRPr="003A1018">
        <w:rPr>
          <w:rFonts w:eastAsia="仿宋_GB2312" w:hint="eastAsia"/>
          <w:sz w:val="32"/>
        </w:rPr>
        <w:t>天津市学生资助资金管理实施办法</w:t>
      </w:r>
      <w:r w:rsidR="00F0388A">
        <w:rPr>
          <w:rFonts w:ascii="仿宋_GB2312" w:eastAsia="仿宋_GB2312" w:hint="eastAsia"/>
          <w:sz w:val="32"/>
        </w:rPr>
        <w:t>〉</w:t>
      </w:r>
      <w:r w:rsidR="00F0388A" w:rsidRPr="003A1018">
        <w:rPr>
          <w:rFonts w:eastAsia="仿宋_GB2312" w:hint="eastAsia"/>
          <w:sz w:val="32"/>
        </w:rPr>
        <w:t>的通知</w:t>
      </w:r>
      <w:r w:rsidR="00F0388A">
        <w:rPr>
          <w:rFonts w:eastAsia="仿宋_GB2312" w:hint="eastAsia"/>
          <w:sz w:val="32"/>
        </w:rPr>
        <w:t>》（津财规</w:t>
      </w:r>
      <w:r w:rsidR="00F0388A" w:rsidRPr="008D077D">
        <w:rPr>
          <w:rFonts w:eastAsia="仿宋_GB2312"/>
          <w:sz w:val="32"/>
        </w:rPr>
        <w:t>〔</w:t>
      </w:r>
      <w:r w:rsidR="00F0388A" w:rsidRPr="008D077D">
        <w:rPr>
          <w:rFonts w:eastAsia="仿宋_GB2312"/>
          <w:sz w:val="32"/>
        </w:rPr>
        <w:t>2021</w:t>
      </w:r>
      <w:r w:rsidR="00F0388A" w:rsidRPr="008D077D">
        <w:rPr>
          <w:rFonts w:eastAsia="仿宋_GB2312"/>
          <w:sz w:val="32"/>
        </w:rPr>
        <w:t>〕</w:t>
      </w:r>
      <w:r w:rsidR="00F0388A" w:rsidRPr="008D077D">
        <w:rPr>
          <w:rFonts w:eastAsia="仿宋_GB2312"/>
          <w:sz w:val="32"/>
        </w:rPr>
        <w:t>2</w:t>
      </w:r>
      <w:r w:rsidR="00F0388A">
        <w:rPr>
          <w:rFonts w:ascii="仿宋_GB2312" w:eastAsia="仿宋_GB2312" w:hint="eastAsia"/>
          <w:sz w:val="32"/>
        </w:rPr>
        <w:t>号</w:t>
      </w:r>
      <w:r w:rsidR="00F0388A">
        <w:rPr>
          <w:rFonts w:eastAsia="仿宋_GB2312" w:hint="eastAsia"/>
          <w:sz w:val="32"/>
        </w:rPr>
        <w:t>）、</w:t>
      </w:r>
      <w:r w:rsidR="00F0388A" w:rsidRPr="009745BC">
        <w:rPr>
          <w:rFonts w:eastAsia="仿宋_GB2312" w:hint="eastAsia"/>
          <w:color w:val="000000"/>
          <w:sz w:val="32"/>
          <w:szCs w:val="28"/>
        </w:rPr>
        <w:t>《天津市财政局天津市教育委员会关于印发</w:t>
      </w:r>
      <w:r w:rsidR="00F0388A" w:rsidRPr="009745BC">
        <w:rPr>
          <w:rFonts w:eastAsia="仿宋_GB2312" w:hint="eastAsia"/>
          <w:color w:val="000000"/>
          <w:sz w:val="32"/>
          <w:szCs w:val="28"/>
        </w:rPr>
        <w:t>&lt;</w:t>
      </w:r>
      <w:r w:rsidR="00F0388A" w:rsidRPr="009745BC">
        <w:rPr>
          <w:rFonts w:eastAsia="仿宋_GB2312" w:hint="eastAsia"/>
          <w:color w:val="000000"/>
          <w:sz w:val="32"/>
          <w:szCs w:val="28"/>
        </w:rPr>
        <w:t>天津市普通高校毕业生国家助学贷款代偿资助暂行办法</w:t>
      </w:r>
      <w:r w:rsidR="00F0388A" w:rsidRPr="009745BC">
        <w:rPr>
          <w:rFonts w:eastAsia="仿宋_GB2312" w:hint="eastAsia"/>
          <w:color w:val="000000"/>
          <w:sz w:val="32"/>
          <w:szCs w:val="28"/>
        </w:rPr>
        <w:t>&gt;</w:t>
      </w:r>
      <w:r w:rsidR="00F0388A" w:rsidRPr="009745BC">
        <w:rPr>
          <w:rFonts w:eastAsia="仿宋_GB2312" w:hint="eastAsia"/>
          <w:color w:val="000000"/>
          <w:sz w:val="32"/>
          <w:szCs w:val="28"/>
        </w:rPr>
        <w:t>的通知》（津财教〔</w:t>
      </w:r>
      <w:r w:rsidR="00F0388A" w:rsidRPr="009745BC">
        <w:rPr>
          <w:rFonts w:eastAsia="仿宋_GB2312" w:hint="eastAsia"/>
          <w:color w:val="000000"/>
          <w:sz w:val="32"/>
          <w:szCs w:val="28"/>
        </w:rPr>
        <w:t>2007</w:t>
      </w:r>
      <w:r w:rsidR="00F0388A" w:rsidRPr="009745BC">
        <w:rPr>
          <w:rFonts w:eastAsia="仿宋_GB2312" w:hint="eastAsia"/>
          <w:color w:val="000000"/>
          <w:sz w:val="32"/>
          <w:szCs w:val="28"/>
        </w:rPr>
        <w:t>〕</w:t>
      </w:r>
      <w:r w:rsidR="00F0388A" w:rsidRPr="009745BC">
        <w:rPr>
          <w:rFonts w:eastAsia="仿宋_GB2312" w:hint="eastAsia"/>
          <w:color w:val="000000"/>
          <w:sz w:val="32"/>
          <w:szCs w:val="28"/>
        </w:rPr>
        <w:t>43</w:t>
      </w:r>
      <w:r w:rsidR="00F0388A" w:rsidRPr="009745BC">
        <w:rPr>
          <w:rFonts w:eastAsia="仿宋_GB2312" w:hint="eastAsia"/>
          <w:color w:val="000000"/>
          <w:sz w:val="32"/>
          <w:szCs w:val="28"/>
        </w:rPr>
        <w:t>号）</w:t>
      </w:r>
      <w:r w:rsidR="00F0388A">
        <w:rPr>
          <w:rFonts w:eastAsia="仿宋_GB2312" w:hint="eastAsia"/>
          <w:sz w:val="32"/>
        </w:rPr>
        <w:t>享受</w:t>
      </w:r>
      <w:r w:rsidR="00F0388A" w:rsidRPr="00F0388A">
        <w:rPr>
          <w:rFonts w:eastAsia="仿宋_GB2312" w:hint="eastAsia"/>
          <w:sz w:val="32"/>
        </w:rPr>
        <w:t>基层就业学费补偿国家助学贷款</w:t>
      </w:r>
      <w:r w:rsidR="00F0388A">
        <w:rPr>
          <w:rFonts w:eastAsia="仿宋_GB2312" w:hint="eastAsia"/>
          <w:sz w:val="32"/>
        </w:rPr>
        <w:t>代偿，或</w:t>
      </w:r>
      <w:r w:rsidR="00F0388A">
        <w:rPr>
          <w:rFonts w:eastAsia="仿宋_GB2312" w:hint="eastAsia"/>
          <w:color w:val="000000"/>
          <w:sz w:val="32"/>
          <w:szCs w:val="28"/>
        </w:rPr>
        <w:t>正在按照</w:t>
      </w:r>
      <w:r w:rsidR="009745BC" w:rsidRPr="009745BC">
        <w:rPr>
          <w:rFonts w:eastAsia="仿宋_GB2312" w:hint="eastAsia"/>
          <w:color w:val="000000"/>
          <w:sz w:val="32"/>
          <w:szCs w:val="28"/>
        </w:rPr>
        <w:t>《天津市财政局天津市教育委员会关于印发</w:t>
      </w:r>
      <w:r w:rsidR="009745BC" w:rsidRPr="009745BC">
        <w:rPr>
          <w:rFonts w:eastAsia="仿宋_GB2312" w:hint="eastAsia"/>
          <w:color w:val="000000"/>
          <w:sz w:val="32"/>
          <w:szCs w:val="28"/>
        </w:rPr>
        <w:t>&lt;</w:t>
      </w:r>
      <w:r w:rsidR="009745BC" w:rsidRPr="009745BC">
        <w:rPr>
          <w:rFonts w:eastAsia="仿宋_GB2312" w:hint="eastAsia"/>
          <w:color w:val="000000"/>
          <w:sz w:val="32"/>
          <w:szCs w:val="28"/>
        </w:rPr>
        <w:t>天津市人民政府服务基层奖励金管理暂行办法</w:t>
      </w:r>
      <w:r w:rsidR="009745BC" w:rsidRPr="009745BC">
        <w:rPr>
          <w:rFonts w:eastAsia="仿宋_GB2312" w:hint="eastAsia"/>
          <w:color w:val="000000"/>
          <w:sz w:val="32"/>
          <w:szCs w:val="28"/>
        </w:rPr>
        <w:t>&gt;</w:t>
      </w:r>
      <w:r w:rsidR="009745BC" w:rsidRPr="009745BC">
        <w:rPr>
          <w:rFonts w:eastAsia="仿宋_GB2312" w:hint="eastAsia"/>
          <w:color w:val="000000"/>
          <w:sz w:val="32"/>
          <w:szCs w:val="28"/>
        </w:rPr>
        <w:t>的通知》（津财教〔</w:t>
      </w:r>
      <w:r w:rsidR="009745BC" w:rsidRPr="009745BC">
        <w:rPr>
          <w:rFonts w:eastAsia="仿宋_GB2312" w:hint="eastAsia"/>
          <w:color w:val="000000"/>
          <w:sz w:val="32"/>
          <w:szCs w:val="28"/>
        </w:rPr>
        <w:t>2007</w:t>
      </w:r>
      <w:r w:rsidR="009745BC" w:rsidRPr="009745BC">
        <w:rPr>
          <w:rFonts w:eastAsia="仿宋_GB2312" w:hint="eastAsia"/>
          <w:color w:val="000000"/>
          <w:sz w:val="32"/>
          <w:szCs w:val="28"/>
        </w:rPr>
        <w:t>〕</w:t>
      </w:r>
      <w:r w:rsidR="009745BC" w:rsidRPr="009745BC">
        <w:rPr>
          <w:rFonts w:eastAsia="仿宋_GB2312" w:hint="eastAsia"/>
          <w:color w:val="000000"/>
          <w:sz w:val="32"/>
          <w:szCs w:val="28"/>
        </w:rPr>
        <w:t>41</w:t>
      </w:r>
      <w:r w:rsidR="009745BC" w:rsidRPr="009745BC">
        <w:rPr>
          <w:rFonts w:eastAsia="仿宋_GB2312" w:hint="eastAsia"/>
          <w:color w:val="000000"/>
          <w:sz w:val="32"/>
          <w:szCs w:val="28"/>
        </w:rPr>
        <w:t>号）</w:t>
      </w:r>
      <w:r w:rsidR="009745BC">
        <w:rPr>
          <w:rFonts w:eastAsia="仿宋_GB2312" w:hint="eastAsia"/>
          <w:color w:val="000000"/>
          <w:sz w:val="32"/>
          <w:szCs w:val="28"/>
        </w:rPr>
        <w:t>，领取</w:t>
      </w:r>
      <w:r w:rsidR="009745BC" w:rsidRPr="009745BC">
        <w:rPr>
          <w:rFonts w:eastAsia="仿宋_GB2312" w:hint="eastAsia"/>
          <w:color w:val="000000"/>
          <w:sz w:val="32"/>
          <w:szCs w:val="28"/>
        </w:rPr>
        <w:t>天津市人民政府服务基层奖励金</w:t>
      </w:r>
      <w:bookmarkStart w:id="1" w:name="_GoBack"/>
      <w:bookmarkEnd w:id="1"/>
      <w:r w:rsidR="009745BC">
        <w:rPr>
          <w:rFonts w:eastAsia="仿宋_GB2312" w:hint="eastAsia"/>
          <w:color w:val="000000"/>
          <w:sz w:val="32"/>
          <w:szCs w:val="28"/>
        </w:rPr>
        <w:t>的毕业生，仍</w:t>
      </w:r>
      <w:r w:rsidR="001A34B8">
        <w:rPr>
          <w:rFonts w:eastAsia="仿宋_GB2312" w:hint="eastAsia"/>
          <w:color w:val="000000"/>
          <w:sz w:val="32"/>
          <w:szCs w:val="28"/>
        </w:rPr>
        <w:t>延续</w:t>
      </w:r>
      <w:r w:rsidR="009745BC">
        <w:rPr>
          <w:rFonts w:eastAsia="仿宋_GB2312" w:hint="eastAsia"/>
          <w:color w:val="000000"/>
          <w:sz w:val="32"/>
          <w:szCs w:val="28"/>
        </w:rPr>
        <w:t>原政策</w:t>
      </w:r>
      <w:r w:rsidR="001A34B8">
        <w:rPr>
          <w:rFonts w:eastAsia="仿宋_GB2312" w:hint="eastAsia"/>
          <w:color w:val="000000"/>
          <w:sz w:val="32"/>
          <w:szCs w:val="28"/>
        </w:rPr>
        <w:t>至</w:t>
      </w:r>
      <w:r w:rsidR="009745BC">
        <w:rPr>
          <w:rFonts w:eastAsia="仿宋_GB2312" w:hint="eastAsia"/>
          <w:color w:val="000000"/>
          <w:sz w:val="32"/>
          <w:szCs w:val="28"/>
        </w:rPr>
        <w:t>执行</w:t>
      </w:r>
      <w:r w:rsidR="001A34B8">
        <w:rPr>
          <w:rFonts w:eastAsia="仿宋_GB2312" w:hint="eastAsia"/>
          <w:color w:val="000000"/>
          <w:sz w:val="32"/>
          <w:szCs w:val="28"/>
        </w:rPr>
        <w:t>完毕</w:t>
      </w:r>
      <w:r w:rsidR="009745BC">
        <w:rPr>
          <w:rFonts w:eastAsia="仿宋_GB2312" w:hint="eastAsia"/>
          <w:color w:val="000000"/>
          <w:sz w:val="32"/>
          <w:szCs w:val="28"/>
        </w:rPr>
        <w:t>。</w:t>
      </w:r>
    </w:p>
    <w:p w:rsidR="006B62E7" w:rsidRPr="007E3401" w:rsidRDefault="006B62E7" w:rsidP="00126D5A">
      <w:pPr>
        <w:adjustRightInd w:val="0"/>
        <w:spacing w:line="600" w:lineRule="exact"/>
        <w:ind w:firstLine="641"/>
        <w:rPr>
          <w:rFonts w:eastAsia="仿宋_GB2312"/>
          <w:color w:val="000000"/>
          <w:sz w:val="32"/>
          <w:szCs w:val="28"/>
        </w:rPr>
      </w:pPr>
    </w:p>
    <w:p w:rsidR="006B62E7" w:rsidRPr="007E3401" w:rsidRDefault="00A518EB" w:rsidP="00A518EB">
      <w:pPr>
        <w:spacing w:line="600" w:lineRule="exact"/>
        <w:ind w:firstLineChars="200" w:firstLine="640"/>
        <w:rPr>
          <w:rFonts w:eastAsia="仿宋_GB2312"/>
          <w:color w:val="000000"/>
          <w:sz w:val="32"/>
          <w:szCs w:val="28"/>
        </w:rPr>
      </w:pPr>
      <w:r w:rsidRPr="00A518EB">
        <w:rPr>
          <w:rFonts w:eastAsia="仿宋_GB2312" w:hint="eastAsia"/>
          <w:color w:val="000000"/>
          <w:sz w:val="32"/>
          <w:szCs w:val="28"/>
        </w:rPr>
        <w:t>附</w:t>
      </w:r>
      <w:r w:rsidR="00F0098D">
        <w:rPr>
          <w:rFonts w:eastAsia="仿宋_GB2312" w:hint="eastAsia"/>
          <w:color w:val="000000"/>
          <w:sz w:val="32"/>
          <w:szCs w:val="28"/>
        </w:rPr>
        <w:t>8</w:t>
      </w:r>
      <w:r w:rsidRPr="00A518EB">
        <w:rPr>
          <w:rFonts w:eastAsia="仿宋_GB2312" w:hint="eastAsia"/>
          <w:color w:val="000000"/>
          <w:sz w:val="32"/>
          <w:szCs w:val="28"/>
        </w:rPr>
        <w:t>-1</w:t>
      </w:r>
      <w:r w:rsidR="00326A3F">
        <w:rPr>
          <w:rFonts w:eastAsia="仿宋_GB2312" w:hint="eastAsia"/>
          <w:color w:val="000000"/>
          <w:sz w:val="32"/>
          <w:szCs w:val="28"/>
        </w:rPr>
        <w:t>.</w:t>
      </w:r>
      <w:r w:rsidRPr="00A518EB">
        <w:rPr>
          <w:rFonts w:eastAsia="仿宋_GB2312" w:hint="eastAsia"/>
          <w:color w:val="000000"/>
          <w:sz w:val="32"/>
          <w:szCs w:val="28"/>
        </w:rPr>
        <w:t>学费补偿国家助学贷款代偿申请表</w:t>
      </w:r>
    </w:p>
    <w:sectPr w:rsidR="006B62E7" w:rsidRPr="007E3401">
      <w:footerReference w:type="default" r:id="rId7"/>
      <w:footerReference w:type="first" r:id="rId8"/>
      <w:pgSz w:w="11906" w:h="16838"/>
      <w:pgMar w:top="1361" w:right="1797" w:bottom="1361" w:left="1797" w:header="851" w:footer="992"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9A2" w:rsidRDefault="002969A2">
      <w:r>
        <w:separator/>
      </w:r>
    </w:p>
  </w:endnote>
  <w:endnote w:type="continuationSeparator" w:id="0">
    <w:p w:rsidR="002969A2" w:rsidRDefault="00296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401" w:rsidRPr="007E3401" w:rsidRDefault="007E3401">
    <w:pPr>
      <w:pStyle w:val="a5"/>
      <w:jc w:val="center"/>
      <w:rPr>
        <w:rFonts w:ascii="仿宋_GB2312" w:eastAsia="仿宋_GB2312"/>
        <w:sz w:val="24"/>
        <w:szCs w:val="24"/>
      </w:rPr>
    </w:pPr>
    <w:r w:rsidRPr="007E3401">
      <w:rPr>
        <w:rFonts w:ascii="仿宋_GB2312" w:eastAsia="仿宋_GB2312" w:hint="eastAsia"/>
        <w:sz w:val="24"/>
        <w:szCs w:val="24"/>
      </w:rPr>
      <w:fldChar w:fldCharType="begin"/>
    </w:r>
    <w:r w:rsidRPr="007E3401">
      <w:rPr>
        <w:rFonts w:ascii="仿宋_GB2312" w:eastAsia="仿宋_GB2312" w:hint="eastAsia"/>
        <w:sz w:val="24"/>
        <w:szCs w:val="24"/>
      </w:rPr>
      <w:instrText xml:space="preserve"> PAGE   \* MERGEFORMAT </w:instrText>
    </w:r>
    <w:r w:rsidRPr="007E3401">
      <w:rPr>
        <w:rFonts w:ascii="仿宋_GB2312" w:eastAsia="仿宋_GB2312" w:hint="eastAsia"/>
        <w:sz w:val="24"/>
        <w:szCs w:val="24"/>
      </w:rPr>
      <w:fldChar w:fldCharType="separate"/>
    </w:r>
    <w:r w:rsidR="00C17BB7" w:rsidRPr="00C17BB7">
      <w:rPr>
        <w:rFonts w:ascii="仿宋_GB2312" w:eastAsia="仿宋_GB2312"/>
        <w:noProof/>
        <w:sz w:val="24"/>
        <w:szCs w:val="24"/>
        <w:lang w:val="zh-CN"/>
      </w:rPr>
      <w:t>4</w:t>
    </w:r>
    <w:r w:rsidRPr="007E3401">
      <w:rPr>
        <w:rFonts w:ascii="仿宋_GB2312" w:eastAsia="仿宋_GB2312" w:hint="eastAsia"/>
        <w:sz w:val="24"/>
        <w:szCs w:val="24"/>
      </w:rPr>
      <w:fldChar w:fldCharType="end"/>
    </w:r>
  </w:p>
  <w:p w:rsidR="006B62E7" w:rsidRDefault="006B62E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2E7" w:rsidRDefault="00A518EB">
    <w:pPr>
      <w:pStyle w:val="a5"/>
    </w:pPr>
    <w:r>
      <w:rPr>
        <w:noProof/>
        <w:lang w:val="en-US" w:eastAsia="zh-CN"/>
      </w:rPr>
      <mc:AlternateContent>
        <mc:Choice Requires="wps">
          <w:drawing>
            <wp:anchor distT="0" distB="0" distL="114300" distR="114300" simplePos="0" relativeHeight="251657728"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62E7" w:rsidRDefault="006B62E7">
                          <w:pPr>
                            <w:pStyle w:val="a5"/>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sidR="00C17BB7">
                            <w:rPr>
                              <w:noProof/>
                            </w:rPr>
                            <w:t>1</w:t>
                          </w:r>
                          <w:r>
                            <w:rPr>
                              <w:rFonts w:hint="eastAsia"/>
                              <w:lang w:eastAsia="zh-CN"/>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4.55pt;height:10.35pt;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" filled="f" stroked="f">
              <v:textbox style="mso-fit-shape-to-text:t" inset="0,0,0,0">
                <w:txbxContent>
                  <w:p w:rsidR="006B62E7" w:rsidRDefault="006B62E7">
                    <w:pPr>
                      <w:pStyle w:val="a5"/>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sidR="00C17BB7">
                      <w:rPr>
                        <w:noProof/>
                      </w:rPr>
                      <w:t>1</w:t>
                    </w:r>
                    <w:r>
                      <w:rPr>
                        <w:rFonts w:hint="eastAsia"/>
                        <w:lang w:eastAsia="zh-CN"/>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9A2" w:rsidRDefault="002969A2">
      <w:r>
        <w:separator/>
      </w:r>
    </w:p>
  </w:footnote>
  <w:footnote w:type="continuationSeparator" w:id="0">
    <w:p w:rsidR="002969A2" w:rsidRDefault="002969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DFB"/>
    <w:rsid w:val="00002A57"/>
    <w:rsid w:val="000121ED"/>
    <w:rsid w:val="00012C28"/>
    <w:rsid w:val="00014E1F"/>
    <w:rsid w:val="000214F3"/>
    <w:rsid w:val="00034574"/>
    <w:rsid w:val="00041F80"/>
    <w:rsid w:val="0006085D"/>
    <w:rsid w:val="00067799"/>
    <w:rsid w:val="00090D0F"/>
    <w:rsid w:val="00093A98"/>
    <w:rsid w:val="00096624"/>
    <w:rsid w:val="000968B9"/>
    <w:rsid w:val="0009745C"/>
    <w:rsid w:val="000A4A0E"/>
    <w:rsid w:val="000B1F3E"/>
    <w:rsid w:val="000C12D4"/>
    <w:rsid w:val="000C5598"/>
    <w:rsid w:val="000D1DF6"/>
    <w:rsid w:val="000D2B50"/>
    <w:rsid w:val="000D535E"/>
    <w:rsid w:val="000D55D1"/>
    <w:rsid w:val="000D5BB5"/>
    <w:rsid w:val="000E3FF5"/>
    <w:rsid w:val="000F6525"/>
    <w:rsid w:val="001000B8"/>
    <w:rsid w:val="00101327"/>
    <w:rsid w:val="00102DAD"/>
    <w:rsid w:val="00107F16"/>
    <w:rsid w:val="00114FA5"/>
    <w:rsid w:val="00115566"/>
    <w:rsid w:val="00115AB4"/>
    <w:rsid w:val="00115C7A"/>
    <w:rsid w:val="00120326"/>
    <w:rsid w:val="001221E8"/>
    <w:rsid w:val="00123470"/>
    <w:rsid w:val="00126D5A"/>
    <w:rsid w:val="00131984"/>
    <w:rsid w:val="00140CA8"/>
    <w:rsid w:val="001412E1"/>
    <w:rsid w:val="0015483B"/>
    <w:rsid w:val="001617A7"/>
    <w:rsid w:val="001653B5"/>
    <w:rsid w:val="001706B5"/>
    <w:rsid w:val="00174F67"/>
    <w:rsid w:val="00181A69"/>
    <w:rsid w:val="00183957"/>
    <w:rsid w:val="00183C1D"/>
    <w:rsid w:val="00195261"/>
    <w:rsid w:val="001A34B8"/>
    <w:rsid w:val="001A49A9"/>
    <w:rsid w:val="001A5540"/>
    <w:rsid w:val="001A6EF4"/>
    <w:rsid w:val="001B0702"/>
    <w:rsid w:val="001B4B05"/>
    <w:rsid w:val="001B5111"/>
    <w:rsid w:val="001B5A2F"/>
    <w:rsid w:val="001C012A"/>
    <w:rsid w:val="001C02C0"/>
    <w:rsid w:val="001D383B"/>
    <w:rsid w:val="001E21F8"/>
    <w:rsid w:val="001E47C6"/>
    <w:rsid w:val="001F083B"/>
    <w:rsid w:val="00200244"/>
    <w:rsid w:val="00202131"/>
    <w:rsid w:val="00202C03"/>
    <w:rsid w:val="00203A50"/>
    <w:rsid w:val="00222337"/>
    <w:rsid w:val="00222955"/>
    <w:rsid w:val="002251BC"/>
    <w:rsid w:val="002335E7"/>
    <w:rsid w:val="00250435"/>
    <w:rsid w:val="00251D35"/>
    <w:rsid w:val="00254705"/>
    <w:rsid w:val="002563ED"/>
    <w:rsid w:val="002574FB"/>
    <w:rsid w:val="00266F91"/>
    <w:rsid w:val="002710FB"/>
    <w:rsid w:val="002815FB"/>
    <w:rsid w:val="00284A2E"/>
    <w:rsid w:val="00293DCA"/>
    <w:rsid w:val="00296402"/>
    <w:rsid w:val="002969A2"/>
    <w:rsid w:val="002B2A42"/>
    <w:rsid w:val="002B4C1F"/>
    <w:rsid w:val="002B7FEF"/>
    <w:rsid w:val="002C0058"/>
    <w:rsid w:val="002C2C4E"/>
    <w:rsid w:val="002C640A"/>
    <w:rsid w:val="002D0267"/>
    <w:rsid w:val="002D0520"/>
    <w:rsid w:val="002E3F6F"/>
    <w:rsid w:val="002F0138"/>
    <w:rsid w:val="002F5222"/>
    <w:rsid w:val="00305723"/>
    <w:rsid w:val="003171E6"/>
    <w:rsid w:val="00321CB6"/>
    <w:rsid w:val="0032350A"/>
    <w:rsid w:val="00326A3F"/>
    <w:rsid w:val="00346DE4"/>
    <w:rsid w:val="00352319"/>
    <w:rsid w:val="003524C8"/>
    <w:rsid w:val="00355428"/>
    <w:rsid w:val="00360695"/>
    <w:rsid w:val="00361E3B"/>
    <w:rsid w:val="003639DB"/>
    <w:rsid w:val="003644C2"/>
    <w:rsid w:val="003701FB"/>
    <w:rsid w:val="003A1B5C"/>
    <w:rsid w:val="003B0B8E"/>
    <w:rsid w:val="003B475C"/>
    <w:rsid w:val="003C3966"/>
    <w:rsid w:val="003E73DE"/>
    <w:rsid w:val="003F0CF1"/>
    <w:rsid w:val="00401AE6"/>
    <w:rsid w:val="00412E6D"/>
    <w:rsid w:val="004130ED"/>
    <w:rsid w:val="00413435"/>
    <w:rsid w:val="00422199"/>
    <w:rsid w:val="00423654"/>
    <w:rsid w:val="004418D2"/>
    <w:rsid w:val="0044271C"/>
    <w:rsid w:val="004520A6"/>
    <w:rsid w:val="00456C2A"/>
    <w:rsid w:val="00467667"/>
    <w:rsid w:val="004735E1"/>
    <w:rsid w:val="00475293"/>
    <w:rsid w:val="004760F2"/>
    <w:rsid w:val="0048045D"/>
    <w:rsid w:val="0049609D"/>
    <w:rsid w:val="004A18E9"/>
    <w:rsid w:val="004A64AF"/>
    <w:rsid w:val="004A670D"/>
    <w:rsid w:val="004A6DC7"/>
    <w:rsid w:val="004B1AD1"/>
    <w:rsid w:val="004B6290"/>
    <w:rsid w:val="004B7AEB"/>
    <w:rsid w:val="004C2177"/>
    <w:rsid w:val="004C7C91"/>
    <w:rsid w:val="004D1401"/>
    <w:rsid w:val="004D411E"/>
    <w:rsid w:val="004E6263"/>
    <w:rsid w:val="004F4BF8"/>
    <w:rsid w:val="005017B9"/>
    <w:rsid w:val="00510A60"/>
    <w:rsid w:val="00517DC8"/>
    <w:rsid w:val="00521A95"/>
    <w:rsid w:val="0052478B"/>
    <w:rsid w:val="00526C16"/>
    <w:rsid w:val="0053013A"/>
    <w:rsid w:val="00531805"/>
    <w:rsid w:val="005318C3"/>
    <w:rsid w:val="00534305"/>
    <w:rsid w:val="00541577"/>
    <w:rsid w:val="00547E59"/>
    <w:rsid w:val="00553A6A"/>
    <w:rsid w:val="00566905"/>
    <w:rsid w:val="005679BD"/>
    <w:rsid w:val="005753AF"/>
    <w:rsid w:val="00583F2D"/>
    <w:rsid w:val="005925AB"/>
    <w:rsid w:val="00594B43"/>
    <w:rsid w:val="00597227"/>
    <w:rsid w:val="00597DB8"/>
    <w:rsid w:val="005A2524"/>
    <w:rsid w:val="005A2DFB"/>
    <w:rsid w:val="005A54D0"/>
    <w:rsid w:val="005A749F"/>
    <w:rsid w:val="005A7D36"/>
    <w:rsid w:val="005C6D3F"/>
    <w:rsid w:val="005C7986"/>
    <w:rsid w:val="005E6F89"/>
    <w:rsid w:val="005F4CCB"/>
    <w:rsid w:val="00605B06"/>
    <w:rsid w:val="00611B37"/>
    <w:rsid w:val="0061270D"/>
    <w:rsid w:val="00612C01"/>
    <w:rsid w:val="00612E70"/>
    <w:rsid w:val="00617804"/>
    <w:rsid w:val="00620AC4"/>
    <w:rsid w:val="0062128A"/>
    <w:rsid w:val="00624BAA"/>
    <w:rsid w:val="0062656D"/>
    <w:rsid w:val="006319A4"/>
    <w:rsid w:val="00632C6C"/>
    <w:rsid w:val="006362E7"/>
    <w:rsid w:val="00640245"/>
    <w:rsid w:val="006409F0"/>
    <w:rsid w:val="00640D19"/>
    <w:rsid w:val="00653827"/>
    <w:rsid w:val="006538F9"/>
    <w:rsid w:val="00660757"/>
    <w:rsid w:val="00661625"/>
    <w:rsid w:val="00661FB4"/>
    <w:rsid w:val="00667823"/>
    <w:rsid w:val="0067685C"/>
    <w:rsid w:val="00696AB7"/>
    <w:rsid w:val="006A7DBD"/>
    <w:rsid w:val="006B2312"/>
    <w:rsid w:val="006B62E7"/>
    <w:rsid w:val="006E38C9"/>
    <w:rsid w:val="006E60B8"/>
    <w:rsid w:val="00700282"/>
    <w:rsid w:val="007054B2"/>
    <w:rsid w:val="00705CA7"/>
    <w:rsid w:val="00707F0A"/>
    <w:rsid w:val="00710DEF"/>
    <w:rsid w:val="00714EE1"/>
    <w:rsid w:val="0071540A"/>
    <w:rsid w:val="00723BD5"/>
    <w:rsid w:val="00733356"/>
    <w:rsid w:val="00733D4E"/>
    <w:rsid w:val="00741417"/>
    <w:rsid w:val="007506D2"/>
    <w:rsid w:val="0076118B"/>
    <w:rsid w:val="0076206A"/>
    <w:rsid w:val="00763A0D"/>
    <w:rsid w:val="0076416A"/>
    <w:rsid w:val="00764433"/>
    <w:rsid w:val="0076523D"/>
    <w:rsid w:val="007665A6"/>
    <w:rsid w:val="0078485B"/>
    <w:rsid w:val="00797B6D"/>
    <w:rsid w:val="007A1859"/>
    <w:rsid w:val="007A609E"/>
    <w:rsid w:val="007A7D72"/>
    <w:rsid w:val="007B73E2"/>
    <w:rsid w:val="007C2350"/>
    <w:rsid w:val="007D28BA"/>
    <w:rsid w:val="007E1455"/>
    <w:rsid w:val="007E3401"/>
    <w:rsid w:val="007F6C46"/>
    <w:rsid w:val="00811A02"/>
    <w:rsid w:val="00831938"/>
    <w:rsid w:val="00832815"/>
    <w:rsid w:val="00833730"/>
    <w:rsid w:val="00840C97"/>
    <w:rsid w:val="00841E6E"/>
    <w:rsid w:val="00843868"/>
    <w:rsid w:val="00845F6E"/>
    <w:rsid w:val="00851A2F"/>
    <w:rsid w:val="0086260E"/>
    <w:rsid w:val="008639F3"/>
    <w:rsid w:val="00882EAD"/>
    <w:rsid w:val="008835E4"/>
    <w:rsid w:val="00891B91"/>
    <w:rsid w:val="0089307D"/>
    <w:rsid w:val="00896A28"/>
    <w:rsid w:val="00897C91"/>
    <w:rsid w:val="008A0158"/>
    <w:rsid w:val="008A430E"/>
    <w:rsid w:val="008B441D"/>
    <w:rsid w:val="008B7E2B"/>
    <w:rsid w:val="008C6243"/>
    <w:rsid w:val="008C6627"/>
    <w:rsid w:val="008C76D3"/>
    <w:rsid w:val="008D496F"/>
    <w:rsid w:val="008E6E32"/>
    <w:rsid w:val="008F1963"/>
    <w:rsid w:val="00907108"/>
    <w:rsid w:val="00907F18"/>
    <w:rsid w:val="00912D0F"/>
    <w:rsid w:val="009152B3"/>
    <w:rsid w:val="0093396E"/>
    <w:rsid w:val="00946184"/>
    <w:rsid w:val="00955F4D"/>
    <w:rsid w:val="00961E21"/>
    <w:rsid w:val="0096284B"/>
    <w:rsid w:val="00964C07"/>
    <w:rsid w:val="00965A4F"/>
    <w:rsid w:val="009745BC"/>
    <w:rsid w:val="00980531"/>
    <w:rsid w:val="00981B60"/>
    <w:rsid w:val="009830D3"/>
    <w:rsid w:val="009873B1"/>
    <w:rsid w:val="009974C2"/>
    <w:rsid w:val="009A5177"/>
    <w:rsid w:val="009A5E36"/>
    <w:rsid w:val="009B428E"/>
    <w:rsid w:val="009C0547"/>
    <w:rsid w:val="009E27F1"/>
    <w:rsid w:val="009E6FA9"/>
    <w:rsid w:val="009F2FCC"/>
    <w:rsid w:val="00A03FD6"/>
    <w:rsid w:val="00A059D4"/>
    <w:rsid w:val="00A2176B"/>
    <w:rsid w:val="00A263AB"/>
    <w:rsid w:val="00A271F1"/>
    <w:rsid w:val="00A279CC"/>
    <w:rsid w:val="00A41870"/>
    <w:rsid w:val="00A518EB"/>
    <w:rsid w:val="00A61F16"/>
    <w:rsid w:val="00A66049"/>
    <w:rsid w:val="00A6632D"/>
    <w:rsid w:val="00A704B3"/>
    <w:rsid w:val="00A73E09"/>
    <w:rsid w:val="00A821F1"/>
    <w:rsid w:val="00A844E1"/>
    <w:rsid w:val="00A95929"/>
    <w:rsid w:val="00AA0765"/>
    <w:rsid w:val="00AB1565"/>
    <w:rsid w:val="00AB3319"/>
    <w:rsid w:val="00AC3EF5"/>
    <w:rsid w:val="00AC5D23"/>
    <w:rsid w:val="00AD1B8A"/>
    <w:rsid w:val="00AD513C"/>
    <w:rsid w:val="00AE1A87"/>
    <w:rsid w:val="00AE6594"/>
    <w:rsid w:val="00B0392A"/>
    <w:rsid w:val="00B217D3"/>
    <w:rsid w:val="00B23F02"/>
    <w:rsid w:val="00B24642"/>
    <w:rsid w:val="00B2600A"/>
    <w:rsid w:val="00B31B82"/>
    <w:rsid w:val="00B34B59"/>
    <w:rsid w:val="00B363BA"/>
    <w:rsid w:val="00B37348"/>
    <w:rsid w:val="00B4153F"/>
    <w:rsid w:val="00B44D5F"/>
    <w:rsid w:val="00B52D76"/>
    <w:rsid w:val="00B57B86"/>
    <w:rsid w:val="00B604E6"/>
    <w:rsid w:val="00B60729"/>
    <w:rsid w:val="00B61CE2"/>
    <w:rsid w:val="00B66663"/>
    <w:rsid w:val="00B75F25"/>
    <w:rsid w:val="00B76DF7"/>
    <w:rsid w:val="00B77C61"/>
    <w:rsid w:val="00B8187D"/>
    <w:rsid w:val="00B84D55"/>
    <w:rsid w:val="00B85D7B"/>
    <w:rsid w:val="00B86A23"/>
    <w:rsid w:val="00B9571E"/>
    <w:rsid w:val="00BA0886"/>
    <w:rsid w:val="00BA2611"/>
    <w:rsid w:val="00BA44CD"/>
    <w:rsid w:val="00BA469D"/>
    <w:rsid w:val="00BB521F"/>
    <w:rsid w:val="00BC1073"/>
    <w:rsid w:val="00BD4356"/>
    <w:rsid w:val="00BD7F36"/>
    <w:rsid w:val="00BE1AED"/>
    <w:rsid w:val="00BF0FFF"/>
    <w:rsid w:val="00C0603C"/>
    <w:rsid w:val="00C10585"/>
    <w:rsid w:val="00C10E4E"/>
    <w:rsid w:val="00C11A37"/>
    <w:rsid w:val="00C13AAE"/>
    <w:rsid w:val="00C17BB7"/>
    <w:rsid w:val="00C2004C"/>
    <w:rsid w:val="00C2190B"/>
    <w:rsid w:val="00C41378"/>
    <w:rsid w:val="00C47468"/>
    <w:rsid w:val="00C6259E"/>
    <w:rsid w:val="00C66001"/>
    <w:rsid w:val="00C71B88"/>
    <w:rsid w:val="00C72610"/>
    <w:rsid w:val="00C73BD3"/>
    <w:rsid w:val="00C762D1"/>
    <w:rsid w:val="00C7746F"/>
    <w:rsid w:val="00C80340"/>
    <w:rsid w:val="00C90357"/>
    <w:rsid w:val="00C92C19"/>
    <w:rsid w:val="00C97CF9"/>
    <w:rsid w:val="00CA32C3"/>
    <w:rsid w:val="00CB3A0F"/>
    <w:rsid w:val="00CB3A7A"/>
    <w:rsid w:val="00CB64A4"/>
    <w:rsid w:val="00CC200A"/>
    <w:rsid w:val="00CC7BDF"/>
    <w:rsid w:val="00CD5EB4"/>
    <w:rsid w:val="00CE13C5"/>
    <w:rsid w:val="00CE43E8"/>
    <w:rsid w:val="00CF0620"/>
    <w:rsid w:val="00D022E6"/>
    <w:rsid w:val="00D0622F"/>
    <w:rsid w:val="00D076C0"/>
    <w:rsid w:val="00D1182C"/>
    <w:rsid w:val="00D14CAB"/>
    <w:rsid w:val="00D204AB"/>
    <w:rsid w:val="00D214C3"/>
    <w:rsid w:val="00D23231"/>
    <w:rsid w:val="00D24B85"/>
    <w:rsid w:val="00D3073E"/>
    <w:rsid w:val="00D44E04"/>
    <w:rsid w:val="00D5473F"/>
    <w:rsid w:val="00D606BF"/>
    <w:rsid w:val="00D60C0B"/>
    <w:rsid w:val="00D73E3B"/>
    <w:rsid w:val="00D75B76"/>
    <w:rsid w:val="00DA4BB6"/>
    <w:rsid w:val="00DB0C37"/>
    <w:rsid w:val="00DD2A81"/>
    <w:rsid w:val="00DD6DDA"/>
    <w:rsid w:val="00DD79BF"/>
    <w:rsid w:val="00DE4063"/>
    <w:rsid w:val="00DE7240"/>
    <w:rsid w:val="00DF0379"/>
    <w:rsid w:val="00DF16F5"/>
    <w:rsid w:val="00E05518"/>
    <w:rsid w:val="00E10132"/>
    <w:rsid w:val="00E16121"/>
    <w:rsid w:val="00E2477A"/>
    <w:rsid w:val="00E31481"/>
    <w:rsid w:val="00E43513"/>
    <w:rsid w:val="00E43751"/>
    <w:rsid w:val="00E602EF"/>
    <w:rsid w:val="00E60716"/>
    <w:rsid w:val="00E65164"/>
    <w:rsid w:val="00E87390"/>
    <w:rsid w:val="00E927F4"/>
    <w:rsid w:val="00E94D8D"/>
    <w:rsid w:val="00EA1798"/>
    <w:rsid w:val="00EA4DA8"/>
    <w:rsid w:val="00EB34F7"/>
    <w:rsid w:val="00EB591D"/>
    <w:rsid w:val="00EC26DF"/>
    <w:rsid w:val="00EC4115"/>
    <w:rsid w:val="00EC6AE8"/>
    <w:rsid w:val="00ED559D"/>
    <w:rsid w:val="00ED6229"/>
    <w:rsid w:val="00EE592B"/>
    <w:rsid w:val="00EE77D6"/>
    <w:rsid w:val="00F0098D"/>
    <w:rsid w:val="00F0388A"/>
    <w:rsid w:val="00F1029A"/>
    <w:rsid w:val="00F1368F"/>
    <w:rsid w:val="00F17129"/>
    <w:rsid w:val="00F23488"/>
    <w:rsid w:val="00F30659"/>
    <w:rsid w:val="00F311F2"/>
    <w:rsid w:val="00F366A0"/>
    <w:rsid w:val="00F3752A"/>
    <w:rsid w:val="00F375FF"/>
    <w:rsid w:val="00F41FF0"/>
    <w:rsid w:val="00F44D96"/>
    <w:rsid w:val="00F4616E"/>
    <w:rsid w:val="00F565D8"/>
    <w:rsid w:val="00F66341"/>
    <w:rsid w:val="00F66F4F"/>
    <w:rsid w:val="00F7132D"/>
    <w:rsid w:val="00F72CAB"/>
    <w:rsid w:val="00F76E58"/>
    <w:rsid w:val="00F9733B"/>
    <w:rsid w:val="00FA329D"/>
    <w:rsid w:val="00FB230D"/>
    <w:rsid w:val="00FC1D41"/>
    <w:rsid w:val="00FD037D"/>
    <w:rsid w:val="00FD0DF7"/>
    <w:rsid w:val="00FE4470"/>
    <w:rsid w:val="00FE4EB8"/>
    <w:rsid w:val="00FF57E0"/>
    <w:rsid w:val="00FF64B3"/>
    <w:rsid w:val="00FF6CBB"/>
    <w:rsid w:val="122C308E"/>
    <w:rsid w:val="2EB506C7"/>
    <w:rsid w:val="322C7E9A"/>
    <w:rsid w:val="419A362A"/>
    <w:rsid w:val="4F4833BA"/>
    <w:rsid w:val="52D53BC7"/>
    <w:rsid w:val="587E53AF"/>
    <w:rsid w:val="5CF305BD"/>
    <w:rsid w:val="6C3A2790"/>
    <w:rsid w:val="72225DB1"/>
    <w:rsid w:val="762065C6"/>
    <w:rsid w:val="7C1A660C"/>
    <w:rsid w:val="7ECD4E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semiHidden="0" w:qFormat="1"/>
    <w:lsdException w:name="Balloon Text" w:semiHidden="0"/>
    <w:lsdException w:name="Table Grid" w:semiHidden="0" w:uiPriority="59" w:unhideWhenUsed="0"/>
    <w:lsdException w:name="No Spacing" w:semiHidden="0" w:unhideWhenUsed="0" w:qFormat="1"/>
    <w:lsdException w:name="Medium Grid 2" w:semiHidden="0"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lsdException w:name="Colorful List Accent 1" w:semiHidden="0" w:uiPriority="34" w:unhideWhenUsed="0" w:qFormat="1"/>
    <w:lsdException w:name="Colorful Grid Accent 1" w:semiHidden="0" w:unhideWhenUsed="0" w:qFormat="1"/>
    <w:lsdException w:name="Light Shading Accent 2" w:semiHidden="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框文本 Char"/>
    <w:link w:val="a3"/>
    <w:uiPriority w:val="99"/>
    <w:semiHidden/>
    <w:rPr>
      <w:kern w:val="2"/>
      <w:sz w:val="18"/>
      <w:szCs w:val="18"/>
    </w:rPr>
  </w:style>
  <w:style w:type="character" w:customStyle="1" w:styleId="Char0">
    <w:name w:val="页眉 Char"/>
    <w:link w:val="a4"/>
    <w:uiPriority w:val="99"/>
    <w:rPr>
      <w:sz w:val="18"/>
      <w:szCs w:val="18"/>
    </w:rPr>
  </w:style>
  <w:style w:type="character" w:customStyle="1" w:styleId="Char1">
    <w:name w:val="页脚 Char"/>
    <w:link w:val="a5"/>
    <w:uiPriority w:val="99"/>
    <w:rPr>
      <w:sz w:val="18"/>
      <w:szCs w:val="18"/>
    </w:rPr>
  </w:style>
  <w:style w:type="paragraph" w:styleId="a5">
    <w:name w:val="footer"/>
    <w:basedOn w:val="a"/>
    <w:link w:val="Char1"/>
    <w:uiPriority w:val="99"/>
    <w:unhideWhenUsed/>
    <w:pPr>
      <w:tabs>
        <w:tab w:val="center" w:pos="4153"/>
        <w:tab w:val="right" w:pos="8306"/>
      </w:tabs>
      <w:snapToGrid w:val="0"/>
      <w:jc w:val="left"/>
    </w:pPr>
    <w:rPr>
      <w:kern w:val="0"/>
      <w:sz w:val="18"/>
      <w:szCs w:val="18"/>
      <w:lang w:val="x-none" w:eastAsia="x-none"/>
    </w:rPr>
  </w:style>
  <w:style w:type="paragraph" w:styleId="a3">
    <w:name w:val="Balloon Text"/>
    <w:basedOn w:val="a"/>
    <w:link w:val="Char"/>
    <w:uiPriority w:val="99"/>
    <w:unhideWhenUsed/>
    <w:rPr>
      <w:sz w:val="18"/>
      <w:szCs w:val="18"/>
      <w:lang w:val="x-none" w:eastAsia="x-none"/>
    </w:rPr>
  </w:style>
  <w:style w:type="paragraph" w:styleId="a6">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kern w:val="0"/>
      <w:sz w:val="18"/>
      <w:szCs w:val="18"/>
      <w:lang w:val="x-none" w:eastAsia="x-none"/>
    </w:rPr>
  </w:style>
  <w:style w:type="paragraph" w:customStyle="1" w:styleId="-11">
    <w:name w:val="彩色底纹 - 强调文字颜色 11"/>
    <w:uiPriority w:val="99"/>
    <w:unhideWhenUsed/>
    <w:rPr>
      <w:kern w:val="2"/>
      <w:sz w:val="21"/>
      <w:szCs w:val="22"/>
    </w:rPr>
  </w:style>
  <w:style w:type="paragraph" w:customStyle="1" w:styleId="-110">
    <w:name w:val="彩色列表 - 强调文字颜色 11"/>
    <w:basedOn w:val="a"/>
    <w:uiPriority w:val="34"/>
    <w:qFormat/>
    <w:pPr>
      <w:ind w:firstLineChars="200" w:firstLine="420"/>
    </w:pPr>
  </w:style>
  <w:style w:type="character" w:styleId="a7">
    <w:name w:val="annotation reference"/>
    <w:uiPriority w:val="99"/>
    <w:semiHidden/>
    <w:unhideWhenUsed/>
    <w:rsid w:val="004D1401"/>
    <w:rPr>
      <w:sz w:val="21"/>
      <w:szCs w:val="21"/>
    </w:rPr>
  </w:style>
  <w:style w:type="paragraph" w:styleId="a8">
    <w:name w:val="annotation text"/>
    <w:basedOn w:val="a"/>
    <w:link w:val="Char2"/>
    <w:uiPriority w:val="99"/>
    <w:semiHidden/>
    <w:unhideWhenUsed/>
    <w:rsid w:val="004D1401"/>
    <w:pPr>
      <w:jc w:val="left"/>
    </w:pPr>
    <w:rPr>
      <w:lang w:val="x-none" w:eastAsia="x-none"/>
    </w:rPr>
  </w:style>
  <w:style w:type="character" w:customStyle="1" w:styleId="Char2">
    <w:name w:val="批注文字 Char"/>
    <w:link w:val="a8"/>
    <w:uiPriority w:val="99"/>
    <w:semiHidden/>
    <w:rsid w:val="004D1401"/>
    <w:rPr>
      <w:kern w:val="2"/>
      <w:sz w:val="21"/>
      <w:szCs w:val="22"/>
    </w:rPr>
  </w:style>
  <w:style w:type="paragraph" w:styleId="a9">
    <w:name w:val="annotation subject"/>
    <w:basedOn w:val="a8"/>
    <w:next w:val="a8"/>
    <w:link w:val="Char3"/>
    <w:uiPriority w:val="99"/>
    <w:semiHidden/>
    <w:unhideWhenUsed/>
    <w:rsid w:val="004D1401"/>
    <w:rPr>
      <w:b/>
      <w:bCs/>
    </w:rPr>
  </w:style>
  <w:style w:type="character" w:customStyle="1" w:styleId="Char3">
    <w:name w:val="批注主题 Char"/>
    <w:link w:val="a9"/>
    <w:uiPriority w:val="99"/>
    <w:semiHidden/>
    <w:rsid w:val="004D1401"/>
    <w:rPr>
      <w:b/>
      <w:bCs/>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semiHidden="0" w:qFormat="1"/>
    <w:lsdException w:name="Balloon Text" w:semiHidden="0"/>
    <w:lsdException w:name="Table Grid" w:semiHidden="0" w:uiPriority="59" w:unhideWhenUsed="0"/>
    <w:lsdException w:name="No Spacing" w:semiHidden="0" w:unhideWhenUsed="0" w:qFormat="1"/>
    <w:lsdException w:name="Medium Grid 2" w:semiHidden="0"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lsdException w:name="Colorful List Accent 1" w:semiHidden="0" w:uiPriority="34" w:unhideWhenUsed="0" w:qFormat="1"/>
    <w:lsdException w:name="Colorful Grid Accent 1" w:semiHidden="0" w:unhideWhenUsed="0" w:qFormat="1"/>
    <w:lsdException w:name="Light Shading Accent 2" w:semiHidden="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框文本 Char"/>
    <w:link w:val="a3"/>
    <w:uiPriority w:val="99"/>
    <w:semiHidden/>
    <w:rPr>
      <w:kern w:val="2"/>
      <w:sz w:val="18"/>
      <w:szCs w:val="18"/>
    </w:rPr>
  </w:style>
  <w:style w:type="character" w:customStyle="1" w:styleId="Char0">
    <w:name w:val="页眉 Char"/>
    <w:link w:val="a4"/>
    <w:uiPriority w:val="99"/>
    <w:rPr>
      <w:sz w:val="18"/>
      <w:szCs w:val="18"/>
    </w:rPr>
  </w:style>
  <w:style w:type="character" w:customStyle="1" w:styleId="Char1">
    <w:name w:val="页脚 Char"/>
    <w:link w:val="a5"/>
    <w:uiPriority w:val="99"/>
    <w:rPr>
      <w:sz w:val="18"/>
      <w:szCs w:val="18"/>
    </w:rPr>
  </w:style>
  <w:style w:type="paragraph" w:styleId="a5">
    <w:name w:val="footer"/>
    <w:basedOn w:val="a"/>
    <w:link w:val="Char1"/>
    <w:uiPriority w:val="99"/>
    <w:unhideWhenUsed/>
    <w:pPr>
      <w:tabs>
        <w:tab w:val="center" w:pos="4153"/>
        <w:tab w:val="right" w:pos="8306"/>
      </w:tabs>
      <w:snapToGrid w:val="0"/>
      <w:jc w:val="left"/>
    </w:pPr>
    <w:rPr>
      <w:kern w:val="0"/>
      <w:sz w:val="18"/>
      <w:szCs w:val="18"/>
      <w:lang w:val="x-none" w:eastAsia="x-none"/>
    </w:rPr>
  </w:style>
  <w:style w:type="paragraph" w:styleId="a3">
    <w:name w:val="Balloon Text"/>
    <w:basedOn w:val="a"/>
    <w:link w:val="Char"/>
    <w:uiPriority w:val="99"/>
    <w:unhideWhenUsed/>
    <w:rPr>
      <w:sz w:val="18"/>
      <w:szCs w:val="18"/>
      <w:lang w:val="x-none" w:eastAsia="x-none"/>
    </w:rPr>
  </w:style>
  <w:style w:type="paragraph" w:styleId="a6">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kern w:val="0"/>
      <w:sz w:val="18"/>
      <w:szCs w:val="18"/>
      <w:lang w:val="x-none" w:eastAsia="x-none"/>
    </w:rPr>
  </w:style>
  <w:style w:type="paragraph" w:customStyle="1" w:styleId="-11">
    <w:name w:val="彩色底纹 - 强调文字颜色 11"/>
    <w:uiPriority w:val="99"/>
    <w:unhideWhenUsed/>
    <w:rPr>
      <w:kern w:val="2"/>
      <w:sz w:val="21"/>
      <w:szCs w:val="22"/>
    </w:rPr>
  </w:style>
  <w:style w:type="paragraph" w:customStyle="1" w:styleId="-110">
    <w:name w:val="彩色列表 - 强调文字颜色 11"/>
    <w:basedOn w:val="a"/>
    <w:uiPriority w:val="34"/>
    <w:qFormat/>
    <w:pPr>
      <w:ind w:firstLineChars="200" w:firstLine="420"/>
    </w:pPr>
  </w:style>
  <w:style w:type="character" w:styleId="a7">
    <w:name w:val="annotation reference"/>
    <w:uiPriority w:val="99"/>
    <w:semiHidden/>
    <w:unhideWhenUsed/>
    <w:rsid w:val="004D1401"/>
    <w:rPr>
      <w:sz w:val="21"/>
      <w:szCs w:val="21"/>
    </w:rPr>
  </w:style>
  <w:style w:type="paragraph" w:styleId="a8">
    <w:name w:val="annotation text"/>
    <w:basedOn w:val="a"/>
    <w:link w:val="Char2"/>
    <w:uiPriority w:val="99"/>
    <w:semiHidden/>
    <w:unhideWhenUsed/>
    <w:rsid w:val="004D1401"/>
    <w:pPr>
      <w:jc w:val="left"/>
    </w:pPr>
    <w:rPr>
      <w:lang w:val="x-none" w:eastAsia="x-none"/>
    </w:rPr>
  </w:style>
  <w:style w:type="character" w:customStyle="1" w:styleId="Char2">
    <w:name w:val="批注文字 Char"/>
    <w:link w:val="a8"/>
    <w:uiPriority w:val="99"/>
    <w:semiHidden/>
    <w:rsid w:val="004D1401"/>
    <w:rPr>
      <w:kern w:val="2"/>
      <w:sz w:val="21"/>
      <w:szCs w:val="22"/>
    </w:rPr>
  </w:style>
  <w:style w:type="paragraph" w:styleId="a9">
    <w:name w:val="annotation subject"/>
    <w:basedOn w:val="a8"/>
    <w:next w:val="a8"/>
    <w:link w:val="Char3"/>
    <w:uiPriority w:val="99"/>
    <w:semiHidden/>
    <w:unhideWhenUsed/>
    <w:rsid w:val="004D1401"/>
    <w:rPr>
      <w:b/>
      <w:bCs/>
    </w:rPr>
  </w:style>
  <w:style w:type="character" w:customStyle="1" w:styleId="Char3">
    <w:name w:val="批注主题 Char"/>
    <w:link w:val="a9"/>
    <w:uiPriority w:val="99"/>
    <w:semiHidden/>
    <w:rsid w:val="004D1401"/>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2849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5</Pages>
  <Words>320</Words>
  <Characters>1828</Characters>
  <Application>Microsoft Office Word</Application>
  <DocSecurity>0</DocSecurity>
  <Lines>15</Lines>
  <Paragraphs>4</Paragraphs>
  <ScaleCrop>false</ScaleCrop>
  <Company>Microsoft</Company>
  <LinksUpToDate>false</LinksUpToDate>
  <CharactersWithSpaces>2144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刘泽涵</cp:lastModifiedBy>
  <cp:revision>12</cp:revision>
  <cp:lastPrinted>2022-03-10T06:23:00Z</cp:lastPrinted>
  <dcterms:created xsi:type="dcterms:W3CDTF">2020-09-29T14:02:00Z</dcterms:created>
  <dcterms:modified xsi:type="dcterms:W3CDTF">2022-05-17T09:36:00Z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